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E878B2">
        <w:rPr>
          <w:rFonts w:hint="eastAsia"/>
          <w:b/>
          <w:i/>
          <w:noProof/>
          <w:sz w:val="28"/>
          <w:lang w:eastAsia="zh-CN"/>
        </w:rPr>
        <w:t>R3-19</w:t>
      </w:r>
      <w:r w:rsidR="000D4BD2">
        <w:rPr>
          <w:rFonts w:hint="eastAsia"/>
          <w:b/>
          <w:i/>
          <w:noProof/>
          <w:sz w:val="28"/>
          <w:lang w:eastAsia="zh-CN"/>
        </w:rPr>
        <w:t>4402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BD2" w:rsidP="000D4BD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 w:rsidRPr="000D4BD2">
              <w:rPr>
                <w:rFonts w:hint="eastAsia"/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4BD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0D4BD2">
              <w:rPr>
                <w:rFonts w:hint="eastAsia"/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B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4BD2">
              <w:rPr>
                <w:rFonts w:hint="eastAsia"/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4BD2" w:rsidP="000D4BD2">
            <w:pPr>
              <w:pStyle w:val="CRCoverPage"/>
              <w:spacing w:after="0"/>
              <w:rPr>
                <w:rFonts w:hint="eastAsia"/>
                <w:noProof/>
                <w:sz w:val="28"/>
                <w:lang w:eastAsia="zh-CN"/>
              </w:rPr>
            </w:pPr>
            <w:r w:rsidRPr="000D4BD2">
              <w:rPr>
                <w:rFonts w:hint="eastAsia"/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500E" w:rsidP="00825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BLCR for </w:t>
            </w:r>
            <w:r w:rsidR="00E61CFB">
              <w:rPr>
                <w:noProof/>
              </w:rPr>
              <w:t xml:space="preserve">TS 38.413 for </w:t>
            </w:r>
            <w:r>
              <w:rPr>
                <w:noProof/>
              </w:rPr>
              <w:t>support of SON on NGAP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5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CMCC, </w:t>
            </w:r>
            <w:r w:rsidR="00C226A3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A4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A444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A444D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44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4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13BC" w:rsidRDefault="009613BC" w:rsidP="00961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the BL CR to TS 38.4</w:t>
            </w:r>
            <w:r w:rsidR="008118A5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3 for support of SON function over </w:t>
            </w:r>
            <w:r w:rsidR="00292D62">
              <w:rPr>
                <w:noProof/>
              </w:rPr>
              <w:t>NG</w:t>
            </w:r>
            <w:bookmarkStart w:id="2" w:name="_GoBack"/>
            <w:bookmarkEnd w:id="2"/>
            <w:r>
              <w:rPr>
                <w:noProof/>
              </w:rPr>
              <w:t>. The CR contains the following SON use cases:</w:t>
            </w:r>
          </w:p>
          <w:p w:rsidR="006F6DA7" w:rsidRPr="009613BC" w:rsidRDefault="009613BC" w:rsidP="00961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MRO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13BC" w:rsidRDefault="009613BC" w:rsidP="00961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procedures or IEs are added for support of SON function:</w:t>
            </w:r>
          </w:p>
          <w:p w:rsidR="009613BC" w:rsidRDefault="009613BC" w:rsidP="009613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MRO</w:t>
            </w:r>
          </w:p>
          <w:p w:rsidR="006F6DA7" w:rsidRPr="009613BC" w:rsidRDefault="009613BC" w:rsidP="009613BC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eastAsia="Batang" w:cs="Arial"/>
                <w:bCs/>
                <w:lang w:eastAsia="ja-JP"/>
              </w:rPr>
              <w:t>Inter-system SON Configuration Transfer IE in UL/DL RAN Configuration Transfer messages for inter-system MRO</w:t>
            </w:r>
          </w:p>
          <w:p w:rsidR="009613BC" w:rsidRDefault="009613BC" w:rsidP="009613BC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cs="Arial"/>
                <w:i/>
                <w:lang w:eastAsia="ja-JP"/>
              </w:rPr>
              <w:t xml:space="preserve">SON Information Report </w:t>
            </w:r>
            <w:r>
              <w:rPr>
                <w:rFonts w:cs="Arial"/>
                <w:lang w:eastAsia="ja-JP"/>
              </w:rPr>
              <w:t xml:space="preserve">IE in SON Information IE for intra-system MRO in case of no </w:t>
            </w:r>
            <w:proofErr w:type="spellStart"/>
            <w:r>
              <w:rPr>
                <w:rFonts w:cs="Arial"/>
                <w:lang w:eastAsia="ja-JP"/>
              </w:rPr>
              <w:t>Xn</w:t>
            </w:r>
            <w:proofErr w:type="spellEnd"/>
            <w:r>
              <w:rPr>
                <w:rFonts w:cs="Arial"/>
                <w:lang w:eastAsia="ja-JP"/>
              </w:rPr>
              <w:t xml:space="preserve"> interface.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613BC" w:rsidP="00E6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related SON function will be not supported.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3781C" w:rsidRDefault="0013781C">
      <w:pPr>
        <w:spacing w:after="0"/>
        <w:rPr>
          <w:i/>
          <w:lang w:eastAsia="ja-JP"/>
        </w:rPr>
      </w:pPr>
      <w:r>
        <w:rPr>
          <w:i/>
          <w:lang w:eastAsia="ja-JP"/>
        </w:rPr>
        <w:br w:type="page"/>
      </w:r>
    </w:p>
    <w:p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:rsidR="00FA4A06" w:rsidRPr="00FA22D3" w:rsidRDefault="00FA4A06" w:rsidP="00FA4A06">
      <w:pPr>
        <w:pStyle w:val="2"/>
      </w:pPr>
      <w:bookmarkStart w:id="3" w:name="_Toc14165662"/>
      <w:r w:rsidRPr="00FA22D3">
        <w:t>8.8</w:t>
      </w:r>
      <w:r w:rsidRPr="00FA22D3">
        <w:tab/>
        <w:t>Configuration Transfer Procedures</w:t>
      </w:r>
      <w:bookmarkEnd w:id="3"/>
    </w:p>
    <w:p w:rsidR="00FA4A06" w:rsidRPr="00FA22D3" w:rsidRDefault="00FA4A06" w:rsidP="00FA4A06">
      <w:pPr>
        <w:pStyle w:val="3"/>
      </w:pPr>
      <w:bookmarkStart w:id="4" w:name="_Toc14165663"/>
      <w:r w:rsidRPr="00FA22D3">
        <w:t>8.8.1</w:t>
      </w:r>
      <w:r w:rsidRPr="00FA22D3">
        <w:tab/>
        <w:t>Uplink RAN Configuration Transfer</w:t>
      </w:r>
      <w:bookmarkEnd w:id="4"/>
    </w:p>
    <w:p w:rsidR="00FA4A06" w:rsidRPr="00FA22D3" w:rsidRDefault="00FA4A06" w:rsidP="00FA4A06">
      <w:pPr>
        <w:pStyle w:val="4"/>
      </w:pPr>
      <w:bookmarkStart w:id="5" w:name="_Toc14165664"/>
      <w:r w:rsidRPr="00FA22D3">
        <w:t>8.8.1.1</w:t>
      </w:r>
      <w:r w:rsidRPr="00FA22D3">
        <w:tab/>
        <w:t>General</w:t>
      </w:r>
      <w:bookmarkEnd w:id="5"/>
    </w:p>
    <w:p w:rsidR="00FA4A06" w:rsidRPr="00FA22D3" w:rsidRDefault="00FA4A06" w:rsidP="00FA4A06">
      <w:r w:rsidRPr="00FA22D3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:rsidR="00FA4A06" w:rsidRPr="00FA22D3" w:rsidRDefault="00FA4A06" w:rsidP="00FA4A06">
      <w:pPr>
        <w:pStyle w:val="4"/>
      </w:pPr>
      <w:bookmarkStart w:id="6" w:name="_Toc14165665"/>
      <w:r w:rsidRPr="00FA22D3">
        <w:t>8.8.1.2</w:t>
      </w:r>
      <w:r w:rsidRPr="00FA22D3">
        <w:tab/>
        <w:t>Successful Operation</w:t>
      </w:r>
      <w:bookmarkEnd w:id="6"/>
    </w:p>
    <w:p w:rsidR="00FA4A06" w:rsidRPr="00FA22D3" w:rsidRDefault="00FA4A06" w:rsidP="00FA4A06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1.55pt" o:ole="">
            <v:imagedata r:id="rId12" o:title=""/>
          </v:shape>
          <o:OLEObject Type="Embed" ProgID="Visio.Drawing.11" ShapeID="_x0000_i1025" DrawAspect="Content" ObjectID="_1627534457" r:id="rId13"/>
        </w:object>
      </w:r>
    </w:p>
    <w:p w:rsidR="00FA4A06" w:rsidRPr="00FA22D3" w:rsidRDefault="00FA4A06" w:rsidP="00FA4A06">
      <w:pPr>
        <w:pStyle w:val="TF"/>
      </w:pPr>
      <w:r w:rsidRPr="00FA22D3">
        <w:t>Figure 8.8.1.2-1: Uplink RAN configuration transfer</w:t>
      </w:r>
    </w:p>
    <w:p w:rsidR="00FA4A06" w:rsidRPr="00FA22D3" w:rsidRDefault="00FA4A06" w:rsidP="00FA4A06">
      <w:r w:rsidRPr="00FA22D3">
        <w:t>The NG-RAN node initiates the procedure by sending the UPLINK RAN CONFIGURATION TRANSFER message to the AMF.</w:t>
      </w:r>
    </w:p>
    <w:p w:rsidR="00FA4A06" w:rsidRPr="00FA22D3" w:rsidRDefault="00FA4A06" w:rsidP="00FA4A06">
      <w:r w:rsidRPr="00FA22D3">
        <w:t xml:space="preserve">If the AMF receives the </w:t>
      </w:r>
      <w:r w:rsidRPr="00FA22D3">
        <w:rPr>
          <w:i/>
          <w:iCs/>
        </w:rPr>
        <w:t>SON Configuration Transfer</w:t>
      </w:r>
      <w:r w:rsidRPr="00FA22D3">
        <w:t xml:space="preserve"> IE, it shall transparently transfer the </w:t>
      </w:r>
      <w:r w:rsidRPr="00FA22D3">
        <w:rPr>
          <w:i/>
          <w:iCs/>
        </w:rPr>
        <w:t>SON Configuration Transfer</w:t>
      </w:r>
      <w:r w:rsidRPr="00FA22D3">
        <w:t xml:space="preserve"> IE towards the NG-RAN node indicated in the </w:t>
      </w:r>
      <w:r w:rsidRPr="00FA22D3">
        <w:rPr>
          <w:i/>
          <w:iCs/>
        </w:rPr>
        <w:t>Target RAN Node ID</w:t>
      </w:r>
      <w:r w:rsidRPr="00FA22D3">
        <w:t xml:space="preserve"> IE which is included in the </w:t>
      </w:r>
      <w:r w:rsidRPr="00FA22D3">
        <w:rPr>
          <w:i/>
        </w:rPr>
        <w:t>SON Configuration Transfer</w:t>
      </w:r>
      <w:r w:rsidRPr="00FA22D3">
        <w:t xml:space="preserve"> IE.</w:t>
      </w:r>
    </w:p>
    <w:p w:rsidR="00FA4A06" w:rsidRDefault="00FA4A06" w:rsidP="00FA4A06">
      <w:r w:rsidRPr="00FA22D3">
        <w:t xml:space="preserve">If the AMF receives the </w:t>
      </w:r>
      <w:r w:rsidRPr="00FA22D3">
        <w:rPr>
          <w:i/>
        </w:rPr>
        <w:t>EN-DC SON Configuration Transfer</w:t>
      </w:r>
      <w:r w:rsidRPr="00FA22D3">
        <w:t xml:space="preserve"> IE, it shall transparently transfer the </w:t>
      </w:r>
      <w:r w:rsidRPr="00FA22D3">
        <w:rPr>
          <w:i/>
        </w:rPr>
        <w:t>EN-DC SON Configuration Transfer</w:t>
      </w:r>
      <w:r w:rsidRPr="00FA22D3">
        <w:t xml:space="preserve"> IE towards an MME serving the </w:t>
      </w:r>
      <w:proofErr w:type="spellStart"/>
      <w:r w:rsidRPr="00FA22D3">
        <w:t>eNB</w:t>
      </w:r>
      <w:proofErr w:type="spellEnd"/>
      <w:r w:rsidRPr="00FA22D3">
        <w:t xml:space="preserve"> indicated in the </w:t>
      </w:r>
      <w:r w:rsidRPr="00FA22D3">
        <w:rPr>
          <w:i/>
        </w:rPr>
        <w:t xml:space="preserve">Target </w:t>
      </w:r>
      <w:proofErr w:type="spellStart"/>
      <w:r w:rsidRPr="00FA22D3">
        <w:rPr>
          <w:i/>
        </w:rPr>
        <w:t>eNB</w:t>
      </w:r>
      <w:proofErr w:type="spellEnd"/>
      <w:r w:rsidRPr="00FA22D3">
        <w:rPr>
          <w:i/>
        </w:rPr>
        <w:t>-ID</w:t>
      </w:r>
      <w:r w:rsidRPr="00FA22D3">
        <w:t xml:space="preserve"> IE which is included in the </w:t>
      </w:r>
      <w:r w:rsidRPr="00FA22D3">
        <w:rPr>
          <w:i/>
        </w:rPr>
        <w:t>EN-DC SON Configuration Transfer</w:t>
      </w:r>
      <w:r w:rsidRPr="00FA22D3">
        <w:t xml:space="preserve"> IE.</w:t>
      </w:r>
    </w:p>
    <w:p w:rsidR="009942B5" w:rsidRPr="00FA22D3" w:rsidRDefault="009942B5" w:rsidP="009942B5">
      <w:pPr>
        <w:rPr>
          <w:ins w:id="7" w:author="LiuLiang" w:date="2019-08-16T19:21:00Z"/>
        </w:rPr>
      </w:pPr>
      <w:bookmarkStart w:id="8" w:name="_Toc14165666"/>
      <w:ins w:id="9" w:author="LiuLiang" w:date="2019-08-16T19:21:00Z">
        <w:r w:rsidRPr="00FA22D3">
          <w:t xml:space="preserve">If the AMF receives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</w:t>
        </w:r>
        <w:r w:rsidRPr="00FA22D3">
          <w:t xml:space="preserve"> IE, it shall transparently transfer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</w:t>
        </w:r>
        <w:r w:rsidRPr="00FA22D3">
          <w:t xml:space="preserve"> IE towards an MME serving the </w:t>
        </w:r>
        <w:proofErr w:type="spellStart"/>
        <w:r w:rsidRPr="00FA22D3">
          <w:t>eNB</w:t>
        </w:r>
        <w:proofErr w:type="spellEnd"/>
        <w:r w:rsidRPr="00FA22D3">
          <w:t xml:space="preserve"> indicated in the </w:t>
        </w:r>
        <w:r w:rsidRPr="00FA22D3">
          <w:rPr>
            <w:i/>
            <w:iCs/>
          </w:rPr>
          <w:t xml:space="preserve">Target </w:t>
        </w:r>
        <w:proofErr w:type="spellStart"/>
        <w:r>
          <w:rPr>
            <w:i/>
            <w:iCs/>
          </w:rPr>
          <w:t>eNB</w:t>
        </w:r>
        <w:proofErr w:type="spellEnd"/>
        <w:r>
          <w:rPr>
            <w:i/>
            <w:iCs/>
          </w:rPr>
          <w:t>-ID</w:t>
        </w:r>
        <w:r w:rsidRPr="00FA22D3">
          <w:t xml:space="preserve"> IE which is included in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</w:t>
        </w:r>
        <w:r w:rsidRPr="00FA22D3">
          <w:t xml:space="preserve"> IE.</w:t>
        </w:r>
      </w:ins>
    </w:p>
    <w:p w:rsidR="009942B5" w:rsidRPr="009942B5" w:rsidRDefault="009942B5" w:rsidP="00FA4A06">
      <w:pPr>
        <w:pStyle w:val="4"/>
        <w:rPr>
          <w:lang w:eastAsia="zh-CN"/>
        </w:rPr>
      </w:pPr>
    </w:p>
    <w:p w:rsidR="00FA4A06" w:rsidRPr="00FA22D3" w:rsidRDefault="00FA4A06" w:rsidP="00FA4A06">
      <w:pPr>
        <w:pStyle w:val="4"/>
      </w:pPr>
      <w:r w:rsidRPr="00FA22D3">
        <w:t>8.8.1.3</w:t>
      </w:r>
      <w:r w:rsidRPr="00FA22D3">
        <w:tab/>
        <w:t>Abnormal Conditions</w:t>
      </w:r>
      <w:bookmarkEnd w:id="8"/>
    </w:p>
    <w:p w:rsidR="00FA4A06" w:rsidRPr="00FA22D3" w:rsidRDefault="00FA4A06" w:rsidP="00FA4A06">
      <w:r w:rsidRPr="00FA22D3">
        <w:t>Void.</w:t>
      </w:r>
    </w:p>
    <w:p w:rsidR="00FA4A06" w:rsidRPr="00FA22D3" w:rsidRDefault="00FA4A06" w:rsidP="00FA4A06">
      <w:pPr>
        <w:pStyle w:val="3"/>
      </w:pPr>
      <w:bookmarkStart w:id="10" w:name="_Toc14165667"/>
      <w:r w:rsidRPr="00FA22D3">
        <w:t>8.8.2</w:t>
      </w:r>
      <w:r w:rsidRPr="00FA22D3">
        <w:tab/>
        <w:t>Downlink RAN Configuration Transfer</w:t>
      </w:r>
      <w:bookmarkEnd w:id="10"/>
    </w:p>
    <w:p w:rsidR="00FA4A06" w:rsidRPr="00FA22D3" w:rsidRDefault="00FA4A06" w:rsidP="00FA4A06">
      <w:pPr>
        <w:pStyle w:val="4"/>
      </w:pPr>
      <w:bookmarkStart w:id="11" w:name="_Toc14165668"/>
      <w:r w:rsidRPr="00FA22D3">
        <w:t>8.8.2.1</w:t>
      </w:r>
      <w:r w:rsidRPr="00FA22D3">
        <w:tab/>
        <w:t>General</w:t>
      </w:r>
      <w:bookmarkEnd w:id="11"/>
    </w:p>
    <w:p w:rsidR="00FA4A06" w:rsidRPr="00FA22D3" w:rsidRDefault="00FA4A06" w:rsidP="00FA4A06">
      <w:r w:rsidRPr="00FA22D3">
        <w:t>The purpose of the Downlink RAN Configuration Transfer procedure is to transfer RAN configuration information from the AMF to the NG-RAN node. This procedure uses non-UE associated signalling.</w:t>
      </w:r>
    </w:p>
    <w:p w:rsidR="00FA4A06" w:rsidRPr="00FA22D3" w:rsidRDefault="00FA4A06" w:rsidP="00FA4A06">
      <w:pPr>
        <w:pStyle w:val="4"/>
      </w:pPr>
      <w:bookmarkStart w:id="12" w:name="_Toc14165669"/>
      <w:r w:rsidRPr="00FA22D3">
        <w:lastRenderedPageBreak/>
        <w:t>8.8.2.2</w:t>
      </w:r>
      <w:r w:rsidRPr="00FA22D3">
        <w:tab/>
        <w:t>Successful Operation</w:t>
      </w:r>
      <w:bookmarkEnd w:id="12"/>
    </w:p>
    <w:p w:rsidR="00FA4A06" w:rsidRPr="00FA22D3" w:rsidRDefault="00FA4A06" w:rsidP="00FA4A06">
      <w:pPr>
        <w:pStyle w:val="TH"/>
      </w:pPr>
      <w:r w:rsidRPr="00FA22D3">
        <w:object w:dxaOrig="6893" w:dyaOrig="2427">
          <v:shape id="_x0000_i1026" type="#_x0000_t75" style="width:344.45pt;height:121.55pt" o:ole="">
            <v:imagedata r:id="rId14" o:title=""/>
          </v:shape>
          <o:OLEObject Type="Embed" ProgID="Visio.Drawing.11" ShapeID="_x0000_i1026" DrawAspect="Content" ObjectID="_1627534458" r:id="rId15"/>
        </w:object>
      </w:r>
    </w:p>
    <w:p w:rsidR="00FA4A06" w:rsidRPr="00FA22D3" w:rsidRDefault="00FA4A06" w:rsidP="00FA4A06">
      <w:pPr>
        <w:pStyle w:val="TF"/>
      </w:pPr>
      <w:r w:rsidRPr="00FA22D3">
        <w:t>Figure 8.8.2.2-1: Downlink RAN configuration transfer</w:t>
      </w:r>
    </w:p>
    <w:p w:rsidR="00FA4A06" w:rsidRPr="00FA22D3" w:rsidRDefault="00FA4A06" w:rsidP="00FA4A06">
      <w:r w:rsidRPr="00FA22D3">
        <w:t xml:space="preserve">The procedure is initiated with </w:t>
      </w:r>
      <w:proofErr w:type="gramStart"/>
      <w:r w:rsidRPr="00FA22D3">
        <w:t>an</w:t>
      </w:r>
      <w:proofErr w:type="gramEnd"/>
      <w:r w:rsidRPr="00FA22D3">
        <w:t xml:space="preserve"> DOWNLINK RAN CONFIGURATION TRANSFER message sent from the AMF to the NG-RAN node.</w:t>
      </w:r>
    </w:p>
    <w:p w:rsidR="00FA4A06" w:rsidRDefault="00FA4A06" w:rsidP="00FA4A06"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 or in the </w:t>
      </w:r>
      <w:r w:rsidRPr="00FA22D3">
        <w:rPr>
          <w:i/>
        </w:rPr>
        <w:t>EN-DC 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Request</w:t>
      </w:r>
      <w:r w:rsidRPr="00FA22D3">
        <w:t xml:space="preserve"> IE, it may transfer back the requested information either towards the NG-RAN node indicated in the</w:t>
      </w:r>
      <w:r w:rsidRPr="00FA22D3">
        <w:rPr>
          <w:i/>
        </w:rPr>
        <w:t xml:space="preserve"> Source RAN Node ID</w:t>
      </w:r>
      <w:r w:rsidRPr="00FA22D3">
        <w:t xml:space="preserve"> IE of the </w:t>
      </w:r>
      <w:r w:rsidRPr="00FA22D3">
        <w:rPr>
          <w:i/>
        </w:rPr>
        <w:t>SON Configuration Transfer</w:t>
      </w:r>
      <w:r w:rsidRPr="00FA22D3">
        <w:t xml:space="preserve"> IE or towards an </w:t>
      </w:r>
      <w:proofErr w:type="spellStart"/>
      <w:r w:rsidRPr="00FA22D3">
        <w:t>eNB</w:t>
      </w:r>
      <w:proofErr w:type="spellEnd"/>
      <w:r w:rsidRPr="00FA22D3">
        <w:t xml:space="preserve"> indicated in the </w:t>
      </w:r>
      <w:r w:rsidRPr="00FA22D3">
        <w:rPr>
          <w:i/>
        </w:rPr>
        <w:t>Source</w:t>
      </w:r>
      <w:r w:rsidRPr="00FA22D3">
        <w:rPr>
          <w:i/>
          <w:iCs/>
        </w:rPr>
        <w:t xml:space="preserve"> </w:t>
      </w:r>
      <w:proofErr w:type="spellStart"/>
      <w:r w:rsidRPr="00FA22D3">
        <w:rPr>
          <w:i/>
          <w:iCs/>
        </w:rPr>
        <w:t>eNB</w:t>
      </w:r>
      <w:proofErr w:type="spellEnd"/>
      <w:r w:rsidRPr="00FA22D3">
        <w:rPr>
          <w:i/>
          <w:iCs/>
        </w:rPr>
        <w:t>-ID</w:t>
      </w:r>
      <w:r w:rsidRPr="00FA22D3">
        <w:t xml:space="preserve"> IE of the </w:t>
      </w:r>
      <w:r w:rsidRPr="00FA22D3">
        <w:rPr>
          <w:i/>
        </w:rPr>
        <w:t xml:space="preserve">EN-DC SON Configuration Transfer </w:t>
      </w:r>
      <w:r w:rsidRPr="00FA22D3">
        <w:t>IE by initiating the Uplink RAN Configuration Transfer procedure.</w:t>
      </w:r>
    </w:p>
    <w:p w:rsidR="00077E76" w:rsidRPr="00077E76" w:rsidRDefault="00077E76" w:rsidP="00FA4A06">
      <w:pPr>
        <w:rPr>
          <w:ins w:id="13" w:author="LiuLiang" w:date="2019-08-16T19:22:00Z"/>
          <w:lang w:eastAsia="zh-CN"/>
        </w:rPr>
      </w:pPr>
      <w:ins w:id="14" w:author="LiuLiang" w:date="2019-08-16T19:22:00Z">
        <w:r w:rsidRPr="00FA22D3">
          <w:t xml:space="preserve">If the NG-RAN node receives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</w:t>
        </w:r>
        <w:r w:rsidRPr="00FA22D3">
          <w:t xml:space="preserve"> IE, it may transfer back the information towards an </w:t>
        </w:r>
        <w:proofErr w:type="spellStart"/>
        <w:r w:rsidRPr="00FA22D3">
          <w:t>eNB</w:t>
        </w:r>
        <w:proofErr w:type="spellEnd"/>
        <w:r w:rsidRPr="00FA22D3">
          <w:t xml:space="preserve"> indicated in the </w:t>
        </w:r>
        <w:r w:rsidRPr="00FA22D3">
          <w:rPr>
            <w:i/>
          </w:rPr>
          <w:t xml:space="preserve">Source </w:t>
        </w:r>
        <w:proofErr w:type="spellStart"/>
        <w:r>
          <w:rPr>
            <w:i/>
          </w:rPr>
          <w:t>eNB</w:t>
        </w:r>
        <w:proofErr w:type="spellEnd"/>
        <w:r>
          <w:rPr>
            <w:i/>
          </w:rPr>
          <w:t>-</w:t>
        </w:r>
        <w:r w:rsidRPr="00FA22D3">
          <w:rPr>
            <w:i/>
          </w:rPr>
          <w:t>ID</w:t>
        </w:r>
        <w:r w:rsidRPr="00FA22D3">
          <w:t xml:space="preserve"> IE of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 </w:t>
        </w:r>
        <w:r w:rsidRPr="00FA22D3">
          <w:t>IE by initiating the Uplink RAN Configuration Transfer procedure.</w:t>
        </w:r>
      </w:ins>
    </w:p>
    <w:p w:rsidR="00FA4A06" w:rsidRPr="00FA22D3" w:rsidRDefault="00FA4A06" w:rsidP="00FA4A06">
      <w:r w:rsidRPr="00FA22D3">
        <w:t xml:space="preserve">If the NG-RAN node receives, in the </w:t>
      </w:r>
      <w:r w:rsidRPr="00FA22D3">
        <w:rPr>
          <w:i/>
        </w:rPr>
        <w:t xml:space="preserve">SON Configuration Transfer </w:t>
      </w:r>
      <w:r w:rsidRPr="00FA22D3">
        <w:t xml:space="preserve">IE, the </w:t>
      </w:r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TNL Configuration Info</w:t>
      </w:r>
      <w:r w:rsidRPr="00FA22D3">
        <w:t xml:space="preserve"> IE containing the </w:t>
      </w:r>
      <w:bookmarkStart w:id="15" w:name="_Hlk489552232"/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Extended Transport Layer Addresses</w:t>
      </w:r>
      <w:bookmarkEnd w:id="15"/>
      <w:r w:rsidRPr="00FA22D3">
        <w:t xml:space="preserve"> IE, it may use it as part of its ACL functionality configuration actions, if such ACL functionality is deployed.</w:t>
      </w:r>
    </w:p>
    <w:p w:rsidR="00FA4A06" w:rsidRPr="00FA22D3" w:rsidRDefault="00FA4A06" w:rsidP="00FA4A06">
      <w:pPr>
        <w:rPr>
          <w:rFonts w:eastAsia="宋体"/>
          <w:lang w:eastAsia="zh-CN"/>
        </w:rPr>
      </w:pPr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Reply</w:t>
      </w:r>
      <w:r w:rsidRPr="00FA22D3">
        <w:t xml:space="preserve"> IE including the </w:t>
      </w:r>
      <w:proofErr w:type="spellStart"/>
      <w:r w:rsidRPr="00FA22D3">
        <w:rPr>
          <w:rFonts w:eastAsia="宋体"/>
          <w:i/>
          <w:lang w:eastAsia="zh-CN"/>
        </w:rPr>
        <w:t>Xn</w:t>
      </w:r>
      <w:proofErr w:type="spellEnd"/>
      <w:r w:rsidRPr="00FA22D3">
        <w:rPr>
          <w:rFonts w:eastAsia="宋体"/>
          <w:i/>
          <w:lang w:eastAsia="zh-CN"/>
        </w:rPr>
        <w:t xml:space="preserve"> TNL Configuration Info</w:t>
      </w:r>
      <w:r w:rsidRPr="00FA22D3">
        <w:rPr>
          <w:rFonts w:eastAsia="宋体"/>
          <w:lang w:eastAsia="zh-CN"/>
        </w:rPr>
        <w:t xml:space="preserve"> IE</w:t>
      </w:r>
      <w:r w:rsidRPr="00FA22D3">
        <w:t xml:space="preserve"> as an answer to a former request, it may use it to initiate the </w:t>
      </w:r>
      <w:proofErr w:type="spellStart"/>
      <w:r w:rsidRPr="00FA22D3">
        <w:t>Xn</w:t>
      </w:r>
      <w:proofErr w:type="spellEnd"/>
      <w:r w:rsidRPr="00FA22D3">
        <w:t xml:space="preserve"> TNL establishment.</w:t>
      </w:r>
    </w:p>
    <w:p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 and the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Extended Transport Layer Addresses</w:t>
      </w:r>
      <w:r w:rsidRPr="00FA22D3">
        <w:t xml:space="preserve"> IE is not empty, GTP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>IE.</w:t>
      </w:r>
    </w:p>
    <w:p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not present, GTP traffic is terminated at the endpoints given by the list of addresses in the </w:t>
      </w:r>
      <w:proofErr w:type="spellStart"/>
      <w:r w:rsidRPr="00FA22D3">
        <w:rPr>
          <w:i/>
          <w:iCs/>
        </w:rPr>
        <w:t>Xn</w:t>
      </w:r>
      <w:proofErr w:type="spellEnd"/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Extended Transport Layer Addresses</w:t>
      </w:r>
      <w:r w:rsidRPr="00FA22D3">
        <w:t xml:space="preserve"> IE.</w:t>
      </w:r>
    </w:p>
    <w:p w:rsidR="00FA4A06" w:rsidRPr="00FA22D3" w:rsidRDefault="00FA4A06" w:rsidP="00FA4A06">
      <w:r w:rsidRPr="00FA22D3">
        <w:t xml:space="preserve">In case the </w:t>
      </w:r>
      <w:proofErr w:type="spellStart"/>
      <w:r w:rsidRPr="00FA22D3">
        <w:rPr>
          <w:i/>
          <w:iCs/>
        </w:rPr>
        <w:t>Xn</w:t>
      </w:r>
      <w:proofErr w:type="spellEnd"/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is empty and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present, SCTP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IE, within the </w:t>
      </w:r>
      <w:proofErr w:type="spellStart"/>
      <w:r w:rsidRPr="00FA22D3">
        <w:rPr>
          <w:i/>
        </w:rPr>
        <w:t>Xn</w:t>
      </w:r>
      <w:proofErr w:type="spellEnd"/>
      <w:r w:rsidRPr="00FA22D3">
        <w:rPr>
          <w:i/>
        </w:rPr>
        <w:t xml:space="preserve"> Extended Transport Layer Addresses</w:t>
      </w:r>
      <w:r w:rsidRPr="00FA22D3">
        <w:t xml:space="preserve"> IE.</w:t>
      </w:r>
    </w:p>
    <w:p w:rsidR="00FA4A06" w:rsidRDefault="00FA4A06" w:rsidP="00FA4A06">
      <w:r w:rsidRPr="00FA22D3">
        <w:t xml:space="preserve">If the NG-RAN node is configured to use one </w:t>
      </w:r>
      <w:proofErr w:type="spellStart"/>
      <w:r w:rsidRPr="00FA22D3">
        <w:t>IPsec</w:t>
      </w:r>
      <w:proofErr w:type="spellEnd"/>
      <w:r w:rsidRPr="00FA22D3">
        <w:t xml:space="preserve"> tunnel for all NG and </w:t>
      </w:r>
      <w:proofErr w:type="spellStart"/>
      <w:r w:rsidRPr="00FA22D3">
        <w:t>Xn</w:t>
      </w:r>
      <w:proofErr w:type="spellEnd"/>
      <w:r w:rsidRPr="00FA22D3">
        <w:t xml:space="preserve"> traffic (</w:t>
      </w:r>
      <w:proofErr w:type="spellStart"/>
      <w:r w:rsidRPr="00FA22D3">
        <w:t>IPsec</w:t>
      </w:r>
      <w:proofErr w:type="spellEnd"/>
      <w:r w:rsidRPr="00FA22D3">
        <w:t xml:space="preserve"> star topology) then the traffic to the peer NG-RAN node shall be routed through this </w:t>
      </w:r>
      <w:proofErr w:type="spellStart"/>
      <w:r w:rsidRPr="00FA22D3">
        <w:t>IPsec</w:t>
      </w:r>
      <w:proofErr w:type="spellEnd"/>
      <w:r w:rsidRPr="00FA22D3">
        <w:t xml:space="preserve"> tunnel and the </w:t>
      </w:r>
      <w:r w:rsidRPr="00FA22D3">
        <w:rPr>
          <w:rStyle w:val="af1"/>
        </w:rPr>
        <w:t>IP-Sec Transport Layer Address</w:t>
      </w:r>
      <w:r w:rsidRPr="00FA22D3">
        <w:t xml:space="preserve"> IE shall be ignored.</w:t>
      </w:r>
    </w:p>
    <w:p w:rsidR="00FA4A06" w:rsidRPr="00FA22D3" w:rsidRDefault="00FA4A06" w:rsidP="00FA4A06">
      <w:pPr>
        <w:rPr>
          <w:i/>
          <w:iCs/>
          <w:u w:val="single"/>
        </w:rPr>
      </w:pPr>
    </w:p>
    <w:p w:rsidR="00FA4A06" w:rsidRPr="00FA22D3" w:rsidRDefault="00FA4A06" w:rsidP="00FA4A06">
      <w:pPr>
        <w:pStyle w:val="4"/>
      </w:pPr>
      <w:bookmarkStart w:id="16" w:name="_Toc14165670"/>
      <w:r w:rsidRPr="00FA22D3">
        <w:t>8.8.2.3</w:t>
      </w:r>
      <w:r w:rsidRPr="00FA22D3">
        <w:tab/>
        <w:t>Abnormal Conditions</w:t>
      </w:r>
      <w:bookmarkEnd w:id="16"/>
    </w:p>
    <w:p w:rsidR="00FA4A06" w:rsidRPr="00FA22D3" w:rsidRDefault="00FA4A06" w:rsidP="00FA4A06">
      <w:r w:rsidRPr="00FA22D3">
        <w:t>Void.</w:t>
      </w:r>
    </w:p>
    <w:p w:rsidR="00FA4A06" w:rsidRDefault="00FA4A0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DC78D9" w:rsidRPr="00FA22D3" w:rsidRDefault="00DC78D9" w:rsidP="00DC78D9">
      <w:pPr>
        <w:pStyle w:val="4"/>
      </w:pPr>
      <w:bookmarkStart w:id="17" w:name="_Toc14165818"/>
      <w:bookmarkStart w:id="18" w:name="_Toc5694361"/>
      <w:r w:rsidRPr="00FA22D3">
        <w:t>9.2.7.1</w:t>
      </w:r>
      <w:r w:rsidRPr="00FA22D3">
        <w:tab/>
        <w:t>UPLINK RAN CONFIGURATION TRANSFER</w:t>
      </w:r>
      <w:bookmarkEnd w:id="17"/>
    </w:p>
    <w:p w:rsidR="00DC78D9" w:rsidRPr="00FA22D3" w:rsidRDefault="00DC78D9" w:rsidP="00DC78D9">
      <w:r w:rsidRPr="00FA22D3">
        <w:t>This message is sent by the NG-RAN node in order to transfer RAN configuration information.</w:t>
      </w:r>
    </w:p>
    <w:p w:rsidR="00DC78D9" w:rsidRPr="00FA22D3" w:rsidRDefault="00DC78D9" w:rsidP="00DC78D9">
      <w:pPr>
        <w:rPr>
          <w:rFonts w:eastAsia="Batang"/>
        </w:rPr>
      </w:pPr>
      <w:r w:rsidRPr="00FA22D3">
        <w:lastRenderedPageBreak/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78D9" w:rsidRPr="00FA22D3" w:rsidTr="007D0CFE">
        <w:tc>
          <w:tcPr>
            <w:tcW w:w="2160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DC78D9" w:rsidRPr="00FA22D3" w:rsidTr="007D0CFE">
        <w:tc>
          <w:tcPr>
            <w:tcW w:w="216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:rsidTr="007D0CFE">
        <w:tc>
          <w:tcPr>
            <w:tcW w:w="2160" w:type="dxa"/>
          </w:tcPr>
          <w:p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:rsidTr="007D0CFE">
        <w:tc>
          <w:tcPr>
            <w:tcW w:w="2160" w:type="dxa"/>
          </w:tcPr>
          <w:p w:rsidR="00DC78D9" w:rsidRPr="00FA22D3" w:rsidRDefault="00DC78D9" w:rsidP="007D0CF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336E6A" w:rsidRPr="00FA22D3" w:rsidTr="007D0CFE">
        <w:trPr>
          <w:ins w:id="19" w:author="LiuLiang" w:date="2019-08-16T19:22:00Z"/>
        </w:trPr>
        <w:tc>
          <w:tcPr>
            <w:tcW w:w="2160" w:type="dxa"/>
          </w:tcPr>
          <w:p w:rsidR="00336E6A" w:rsidRDefault="00336E6A" w:rsidP="00DC78D9">
            <w:pPr>
              <w:pStyle w:val="TAL"/>
              <w:rPr>
                <w:ins w:id="20" w:author="LiuLiang" w:date="2019-08-16T19:22:00Z"/>
                <w:rFonts w:eastAsia="Batang" w:cs="Arial"/>
                <w:bCs/>
                <w:lang w:eastAsia="ja-JP"/>
              </w:rPr>
            </w:pPr>
            <w:ins w:id="21" w:author="LiuLiang" w:date="2019-08-16T19:22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:rsidR="00336E6A" w:rsidRPr="00FA22D3" w:rsidRDefault="00336E6A" w:rsidP="00DC78D9">
            <w:pPr>
              <w:pStyle w:val="TAL"/>
              <w:rPr>
                <w:ins w:id="22" w:author="LiuLiang" w:date="2019-08-16T19:22:00Z"/>
                <w:rFonts w:cs="Arial"/>
                <w:lang w:eastAsia="ja-JP"/>
              </w:rPr>
            </w:pPr>
            <w:ins w:id="23" w:author="LiuLiang" w:date="2019-08-16T19:22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336E6A" w:rsidRPr="00FA22D3" w:rsidRDefault="00336E6A" w:rsidP="00DC78D9">
            <w:pPr>
              <w:pStyle w:val="TAL"/>
              <w:rPr>
                <w:ins w:id="24" w:author="LiuLiang" w:date="2019-08-16T19:2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6E6A" w:rsidRPr="00FA22D3" w:rsidRDefault="00336E6A" w:rsidP="00DC78D9">
            <w:pPr>
              <w:pStyle w:val="TAL"/>
              <w:rPr>
                <w:ins w:id="25" w:author="LiuLiang" w:date="2019-08-16T19:22:00Z"/>
                <w:rFonts w:cs="Arial"/>
                <w:lang w:eastAsia="ja-JP"/>
              </w:rPr>
            </w:pPr>
            <w:ins w:id="26" w:author="LiuLiang" w:date="2019-08-16T19:22:00Z">
              <w:r w:rsidRPr="00FA22D3">
                <w:rPr>
                  <w:rFonts w:cs="Arial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1728" w:type="dxa"/>
          </w:tcPr>
          <w:p w:rsidR="00336E6A" w:rsidRPr="00FA22D3" w:rsidRDefault="00336E6A" w:rsidP="00DC78D9">
            <w:pPr>
              <w:pStyle w:val="TAL"/>
              <w:rPr>
                <w:ins w:id="27" w:author="LiuLiang" w:date="2019-08-16T19:2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6E6A" w:rsidRPr="00FA22D3" w:rsidRDefault="00336E6A" w:rsidP="00DC78D9">
            <w:pPr>
              <w:pStyle w:val="TAL"/>
              <w:jc w:val="center"/>
              <w:rPr>
                <w:ins w:id="28" w:author="LiuLiang" w:date="2019-08-16T19:22:00Z"/>
                <w:rFonts w:eastAsia="MS Mincho" w:cs="Arial"/>
                <w:lang w:eastAsia="ja-JP"/>
              </w:rPr>
            </w:pPr>
            <w:ins w:id="29" w:author="LiuLiang" w:date="2019-08-16T19:22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6E6A" w:rsidRPr="00FA22D3" w:rsidRDefault="00336E6A" w:rsidP="00DC78D9">
            <w:pPr>
              <w:pStyle w:val="TAL"/>
              <w:jc w:val="center"/>
              <w:rPr>
                <w:ins w:id="30" w:author="LiuLiang" w:date="2019-08-16T19:22:00Z"/>
                <w:rFonts w:cs="Arial"/>
                <w:lang w:eastAsia="ja-JP"/>
              </w:rPr>
            </w:pPr>
            <w:ins w:id="31" w:author="LiuLiang" w:date="2019-08-16T19:22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DC78D9" w:rsidRPr="00FA22D3" w:rsidRDefault="00DC78D9" w:rsidP="00DC78D9"/>
    <w:p w:rsidR="00413886" w:rsidRPr="00FA22D3" w:rsidRDefault="00413886" w:rsidP="00413886">
      <w:pPr>
        <w:pStyle w:val="4"/>
      </w:pPr>
      <w:r w:rsidRPr="00FA22D3">
        <w:t>9.2.7.2</w:t>
      </w:r>
      <w:r w:rsidRPr="00FA22D3">
        <w:tab/>
        <w:t>DOWNLINK RAN CONFIGURATION TRANSFER</w:t>
      </w:r>
      <w:bookmarkEnd w:id="18"/>
    </w:p>
    <w:p w:rsidR="00413886" w:rsidRPr="00FA22D3" w:rsidRDefault="00413886" w:rsidP="00413886">
      <w:r w:rsidRPr="00FA22D3">
        <w:t>This message is sent by the AMF in order to transfer RAN configuration information.</w:t>
      </w:r>
    </w:p>
    <w:p w:rsidR="00413886" w:rsidRPr="00FA22D3" w:rsidRDefault="00413886" w:rsidP="00413886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3886" w:rsidRPr="00FA22D3" w:rsidTr="00EB2FF8">
        <w:tc>
          <w:tcPr>
            <w:tcW w:w="2160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413886" w:rsidRPr="00FA22D3" w:rsidTr="00EB2FF8">
        <w:tc>
          <w:tcPr>
            <w:tcW w:w="216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:rsidTr="00EB2FF8">
        <w:tc>
          <w:tcPr>
            <w:tcW w:w="2160" w:type="dxa"/>
          </w:tcPr>
          <w:p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:rsidTr="00EB2FF8">
        <w:tc>
          <w:tcPr>
            <w:tcW w:w="2160" w:type="dxa"/>
          </w:tcPr>
          <w:p w:rsidR="00413886" w:rsidRPr="00FA22D3" w:rsidRDefault="00413886" w:rsidP="00EB2FF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E6930" w:rsidRPr="00FA22D3" w:rsidTr="00EB2FF8">
        <w:trPr>
          <w:ins w:id="32" w:author="LiuLiang" w:date="2019-08-16T19:23:00Z"/>
        </w:trPr>
        <w:tc>
          <w:tcPr>
            <w:tcW w:w="2160" w:type="dxa"/>
          </w:tcPr>
          <w:p w:rsidR="004E6930" w:rsidRDefault="004E6930" w:rsidP="00413886">
            <w:pPr>
              <w:pStyle w:val="TAL"/>
              <w:rPr>
                <w:ins w:id="33" w:author="LiuLiang" w:date="2019-08-16T19:23:00Z"/>
                <w:rFonts w:eastAsia="Batang" w:cs="Arial"/>
                <w:bCs/>
                <w:lang w:eastAsia="ja-JP"/>
              </w:rPr>
            </w:pPr>
            <w:ins w:id="34" w:author="LiuLiang" w:date="2019-08-16T19:23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:rsidR="004E6930" w:rsidRPr="00FA22D3" w:rsidRDefault="004E6930" w:rsidP="00413886">
            <w:pPr>
              <w:pStyle w:val="TAL"/>
              <w:rPr>
                <w:ins w:id="35" w:author="LiuLiang" w:date="2019-08-16T19:23:00Z"/>
                <w:rFonts w:cs="Arial"/>
                <w:lang w:eastAsia="ja-JP"/>
              </w:rPr>
            </w:pPr>
            <w:ins w:id="36" w:author="LiuLiang" w:date="2019-08-16T19:23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4E6930" w:rsidRPr="00FA22D3" w:rsidRDefault="004E6930" w:rsidP="00413886">
            <w:pPr>
              <w:pStyle w:val="TAL"/>
              <w:rPr>
                <w:ins w:id="37" w:author="LiuLiang" w:date="2019-08-16T19:2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E6930" w:rsidRPr="00FA22D3" w:rsidRDefault="004E6930" w:rsidP="00D65082">
            <w:pPr>
              <w:pStyle w:val="TAL"/>
              <w:rPr>
                <w:ins w:id="38" w:author="LiuLiang" w:date="2019-08-16T19:23:00Z"/>
                <w:rFonts w:cs="Arial"/>
                <w:lang w:eastAsia="ja-JP"/>
              </w:rPr>
            </w:pPr>
            <w:ins w:id="39" w:author="LiuLiang" w:date="2019-08-16T19:23:00Z">
              <w:r w:rsidRPr="00FA22D3">
                <w:rPr>
                  <w:rFonts w:cs="Arial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1728" w:type="dxa"/>
          </w:tcPr>
          <w:p w:rsidR="004E6930" w:rsidRPr="00FA22D3" w:rsidRDefault="004E6930" w:rsidP="00413886">
            <w:pPr>
              <w:pStyle w:val="TAL"/>
              <w:rPr>
                <w:ins w:id="40" w:author="LiuLiang" w:date="2019-08-16T19:2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E6930" w:rsidRPr="00FA22D3" w:rsidRDefault="004E6930" w:rsidP="00413886">
            <w:pPr>
              <w:pStyle w:val="TAL"/>
              <w:jc w:val="center"/>
              <w:rPr>
                <w:ins w:id="41" w:author="LiuLiang" w:date="2019-08-16T19:23:00Z"/>
                <w:rFonts w:eastAsia="MS Mincho" w:cs="Arial"/>
                <w:lang w:eastAsia="ja-JP"/>
              </w:rPr>
            </w:pPr>
            <w:ins w:id="42" w:author="LiuLiang" w:date="2019-08-16T19:23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E6930" w:rsidRPr="00FA22D3" w:rsidRDefault="004E6930" w:rsidP="00413886">
            <w:pPr>
              <w:pStyle w:val="TAL"/>
              <w:jc w:val="center"/>
              <w:rPr>
                <w:ins w:id="43" w:author="LiuLiang" w:date="2019-08-16T19:23:00Z"/>
                <w:rFonts w:cs="Arial"/>
                <w:lang w:eastAsia="ja-JP"/>
              </w:rPr>
            </w:pPr>
            <w:ins w:id="44" w:author="LiuLiang" w:date="2019-08-16T19:23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413886" w:rsidRPr="00FA22D3" w:rsidRDefault="00413886" w:rsidP="00413886"/>
    <w:p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C92177" w:rsidRDefault="00C92177" w:rsidP="00C92177">
      <w:pPr>
        <w:rPr>
          <w:ins w:id="45" w:author="LiuLiang" w:date="2019-08-16T19:24:00Z"/>
          <w:lang w:eastAsia="zh-CN"/>
        </w:rPr>
      </w:pPr>
    </w:p>
    <w:p w:rsidR="009238A4" w:rsidRPr="00567372" w:rsidRDefault="009238A4" w:rsidP="009238A4">
      <w:pPr>
        <w:pStyle w:val="4"/>
        <w:rPr>
          <w:ins w:id="46" w:author="LiuLiang" w:date="2019-08-16T19:24:00Z"/>
        </w:rPr>
      </w:pPr>
      <w:ins w:id="47" w:author="LiuLiang" w:date="2019-08-16T19:24:00Z">
        <w:r>
          <w:t>9.3</w:t>
        </w:r>
        <w:r w:rsidRPr="00567372">
          <w:t>.3</w:t>
        </w:r>
        <w:proofErr w:type="gramStart"/>
        <w:r w:rsidRPr="00567372">
          <w:t>.</w:t>
        </w:r>
        <w:r>
          <w:t>X</w:t>
        </w:r>
        <w:proofErr w:type="gramEnd"/>
        <w:r w:rsidRPr="00567372">
          <w:tab/>
        </w:r>
        <w:r>
          <w:rPr>
            <w:rFonts w:eastAsia="Batang" w:cs="Arial"/>
            <w:bCs/>
            <w:lang w:eastAsia="ja-JP"/>
          </w:rPr>
          <w:t>Inter-system SON Configuration Transfer</w:t>
        </w:r>
      </w:ins>
    </w:p>
    <w:p w:rsidR="009238A4" w:rsidRDefault="009238A4" w:rsidP="009238A4">
      <w:pPr>
        <w:rPr>
          <w:ins w:id="48" w:author="LiuLiang" w:date="2019-08-16T19:24:00Z"/>
        </w:rPr>
      </w:pPr>
      <w:ins w:id="49" w:author="LiuLiang" w:date="2019-08-16T19:24:00Z">
        <w:r w:rsidRPr="00567372">
          <w:t xml:space="preserve">This IE contains the </w:t>
        </w:r>
        <w:r>
          <w:t>Handover report</w:t>
        </w:r>
        <w:r w:rsidRPr="00567372">
          <w:t xml:space="preserve">, </w:t>
        </w:r>
        <w:r>
          <w:t>used by e.g., SON functionality</w:t>
        </w:r>
        <w:r w:rsidRPr="00567372">
          <w:t>.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701"/>
        <w:gridCol w:w="851"/>
        <w:gridCol w:w="1701"/>
        <w:gridCol w:w="3402"/>
      </w:tblGrid>
      <w:tr w:rsidR="00BA6F75" w:rsidRPr="00567372" w:rsidTr="00BA6F75">
        <w:trPr>
          <w:ins w:id="50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H"/>
              <w:rPr>
                <w:ins w:id="51" w:author="LiuLiang" w:date="2019-08-16T19:24:00Z"/>
                <w:rFonts w:cs="Arial"/>
                <w:lang w:eastAsia="ja-JP"/>
              </w:rPr>
            </w:pPr>
            <w:ins w:id="52" w:author="LiuLiang" w:date="2019-08-16T19:24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H"/>
              <w:rPr>
                <w:ins w:id="53" w:author="LiuLiang" w:date="2019-08-16T19:24:00Z"/>
                <w:rFonts w:cs="Arial"/>
                <w:lang w:eastAsia="ja-JP"/>
              </w:rPr>
            </w:pPr>
            <w:ins w:id="54" w:author="LiuLiang" w:date="2019-08-16T19:2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H"/>
              <w:rPr>
                <w:ins w:id="55" w:author="LiuLiang" w:date="2019-08-16T19:24:00Z"/>
                <w:rFonts w:cs="Arial"/>
                <w:lang w:eastAsia="ja-JP"/>
              </w:rPr>
            </w:pPr>
            <w:ins w:id="56" w:author="LiuLiang" w:date="2019-08-16T19:2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H"/>
              <w:rPr>
                <w:ins w:id="57" w:author="LiuLiang" w:date="2019-08-16T19:24:00Z"/>
                <w:rFonts w:cs="Arial"/>
                <w:lang w:eastAsia="ja-JP"/>
              </w:rPr>
            </w:pPr>
            <w:ins w:id="58" w:author="LiuLiang" w:date="2019-08-16T19:2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H"/>
              <w:rPr>
                <w:ins w:id="59" w:author="LiuLiang" w:date="2019-08-16T19:24:00Z"/>
                <w:rFonts w:cs="Arial"/>
                <w:lang w:eastAsia="ja-JP"/>
              </w:rPr>
            </w:pPr>
            <w:ins w:id="60" w:author="LiuLiang" w:date="2019-08-16T19:2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A6F75" w:rsidRPr="00567372" w:rsidTr="00BA6F75">
        <w:trPr>
          <w:ins w:id="61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rPr>
                <w:ins w:id="62" w:author="LiuLiang" w:date="2019-08-16T19:24:00Z"/>
                <w:rFonts w:cs="Arial"/>
                <w:b/>
                <w:lang w:eastAsia="ja-JP"/>
              </w:rPr>
            </w:pPr>
            <w:ins w:id="63" w:author="LiuLiang" w:date="2019-08-16T19:24:00Z">
              <w:r>
                <w:rPr>
                  <w:rFonts w:cs="Arial"/>
                  <w:b/>
                  <w:lang w:eastAsia="ja-JP"/>
                </w:rPr>
                <w:t xml:space="preserve">Inter-system </w:t>
              </w:r>
              <w:r w:rsidRPr="00567372">
                <w:rPr>
                  <w:rFonts w:cs="Arial"/>
                  <w:b/>
                  <w:lang w:eastAsia="ja-JP"/>
                </w:rPr>
                <w:t>SON Configuration Transfer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64" w:author="LiuLiang" w:date="2019-08-16T19:2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65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66" w:author="LiuLiang" w:date="2019-08-16T19:24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67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68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113"/>
              <w:rPr>
                <w:ins w:id="69" w:author="LiuLiang" w:date="2019-08-16T19:24:00Z"/>
                <w:rFonts w:cs="Arial"/>
                <w:lang w:eastAsia="ja-JP"/>
              </w:rPr>
            </w:pPr>
            <w:ins w:id="70" w:author="LiuLiang" w:date="2019-08-16T19:24:00Z">
              <w:r>
                <w:rPr>
                  <w:rFonts w:cs="Arial"/>
                  <w:lang w:eastAsia="ja-JP"/>
                </w:rPr>
                <w:t xml:space="preserve">&gt;CHOICE </w:t>
              </w:r>
              <w:r w:rsidRPr="00BD73E6">
                <w:rPr>
                  <w:rFonts w:cs="Arial"/>
                  <w:i/>
                  <w:lang w:eastAsia="ja-JP"/>
                </w:rPr>
                <w:t>Transfer</w:t>
              </w:r>
              <w:r>
                <w:rPr>
                  <w:rFonts w:cs="Arial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71" w:author="LiuLiang" w:date="2019-08-16T19:24:00Z"/>
                <w:rFonts w:cs="Arial"/>
                <w:lang w:eastAsia="ja-JP"/>
              </w:rPr>
            </w:pPr>
            <w:ins w:id="72" w:author="LiuLiang" w:date="2019-08-16T19:2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73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74" w:author="LiuLiang" w:date="2019-08-16T19:24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75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76" w:author="LiuLiang" w:date="2019-08-16T19:24:00Z"/>
        </w:trPr>
        <w:tc>
          <w:tcPr>
            <w:tcW w:w="2376" w:type="dxa"/>
          </w:tcPr>
          <w:p w:rsidR="00BA6F75" w:rsidRDefault="00BA6F75" w:rsidP="007C3EB0">
            <w:pPr>
              <w:pStyle w:val="TAL"/>
              <w:ind w:left="227"/>
              <w:rPr>
                <w:ins w:id="77" w:author="LiuLiang" w:date="2019-08-16T19:24:00Z"/>
                <w:rFonts w:cs="Arial"/>
                <w:lang w:eastAsia="ja-JP"/>
              </w:rPr>
            </w:pPr>
            <w:ins w:id="78" w:author="LiuLiang" w:date="2019-08-16T19:24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i/>
                  <w:lang w:eastAsia="ja-JP"/>
                </w:rPr>
                <w:t>from E-TURAN to NR</w:t>
              </w:r>
            </w:ins>
          </w:p>
        </w:tc>
        <w:tc>
          <w:tcPr>
            <w:tcW w:w="1701" w:type="dxa"/>
          </w:tcPr>
          <w:p w:rsidR="00BA6F75" w:rsidRDefault="00BA6F75" w:rsidP="007C3EB0">
            <w:pPr>
              <w:pStyle w:val="TAL"/>
              <w:rPr>
                <w:ins w:id="79" w:author="LiuLiang" w:date="2019-08-16T19:2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80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81" w:author="LiuLiang" w:date="2019-08-16T19:24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82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83" w:author="LiuLiang" w:date="2019-08-16T19:24:00Z"/>
        </w:trPr>
        <w:tc>
          <w:tcPr>
            <w:tcW w:w="2376" w:type="dxa"/>
          </w:tcPr>
          <w:p w:rsidR="00BA6F75" w:rsidRPr="00BD73E6" w:rsidRDefault="00BA6F75" w:rsidP="007C3EB0">
            <w:pPr>
              <w:pStyle w:val="TAL"/>
              <w:ind w:left="340"/>
              <w:rPr>
                <w:ins w:id="84" w:author="LiuLiang" w:date="2019-08-16T19:24:00Z"/>
                <w:rFonts w:cs="Arial"/>
                <w:b/>
                <w:lang w:eastAsia="ja-JP"/>
              </w:rPr>
            </w:pPr>
            <w:ins w:id="85" w:author="LiuLiang" w:date="2019-08-16T19:24:00Z">
              <w:r w:rsidRPr="00BD73E6">
                <w:rPr>
                  <w:rFonts w:cs="Arial"/>
                  <w:b/>
                  <w:lang w:eastAsia="ja-JP"/>
                </w:rPr>
                <w:t xml:space="preserve">&gt;&gt;&gt;Source </w:t>
              </w:r>
              <w:proofErr w:type="spellStart"/>
              <w:r w:rsidRPr="00BD73E6">
                <w:rPr>
                  <w:rFonts w:cs="Arial"/>
                  <w:b/>
                  <w:lang w:eastAsia="ja-JP"/>
                </w:rPr>
                <w:t>eNB</w:t>
              </w:r>
              <w:proofErr w:type="spellEnd"/>
              <w:r w:rsidRPr="00BD73E6">
                <w:rPr>
                  <w:rFonts w:cs="Arial"/>
                  <w:b/>
                  <w:lang w:eastAsia="ja-JP"/>
                </w:rPr>
                <w:t>-ID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86" w:author="LiuLiang" w:date="2019-08-16T19:2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BA6F75" w:rsidRPr="008176B1" w:rsidRDefault="00BA6F75" w:rsidP="007C3EB0">
            <w:pPr>
              <w:pStyle w:val="TAL"/>
              <w:rPr>
                <w:ins w:id="87" w:author="LiuLiang" w:date="2019-08-16T19:24:00Z"/>
                <w:rFonts w:cs="Arial"/>
                <w:i/>
                <w:lang w:eastAsia="ja-JP"/>
              </w:rPr>
            </w:pPr>
            <w:ins w:id="88" w:author="LiuLiang" w:date="2019-08-16T19:24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89" w:author="LiuLiang" w:date="2019-08-16T19:24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90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91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454"/>
              <w:rPr>
                <w:ins w:id="92" w:author="LiuLiang" w:date="2019-08-16T19:24:00Z"/>
                <w:rFonts w:cs="Arial"/>
                <w:lang w:eastAsia="ja-JP"/>
              </w:rPr>
            </w:pPr>
            <w:ins w:id="93" w:author="LiuLiang" w:date="2019-08-16T19:24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 xml:space="preserve">&gt;Global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94" w:author="LiuLiang" w:date="2019-08-16T19:24:00Z"/>
                <w:rFonts w:cs="Arial"/>
                <w:lang w:eastAsia="ja-JP"/>
              </w:rPr>
            </w:pPr>
            <w:ins w:id="95" w:author="LiuLiang" w:date="2019-08-16T19:2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96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97" w:author="LiuLiang" w:date="2019-08-16T19:24:00Z"/>
                <w:rFonts w:cs="Arial"/>
                <w:lang w:eastAsia="ja-JP"/>
              </w:rPr>
            </w:pPr>
            <w:ins w:id="98" w:author="LiuLiang" w:date="2019-08-16T19:24:00Z">
              <w:r w:rsidRPr="00567372">
                <w:rPr>
                  <w:rFonts w:cs="Arial"/>
                  <w:lang w:eastAsia="ja-JP"/>
                </w:rPr>
                <w:t>9.2.1.37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99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00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454"/>
              <w:rPr>
                <w:ins w:id="101" w:author="LiuLiang" w:date="2019-08-16T19:24:00Z"/>
                <w:rFonts w:cs="Arial"/>
                <w:lang w:eastAsia="ja-JP"/>
              </w:rPr>
            </w:pPr>
            <w:ins w:id="102" w:author="LiuLiang" w:date="2019-08-16T19:24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03" w:author="LiuLiang" w:date="2019-08-16T19:24:00Z"/>
                <w:rFonts w:cs="Arial"/>
                <w:lang w:eastAsia="ja-JP"/>
              </w:rPr>
            </w:pPr>
            <w:ins w:id="104" w:author="LiuLiang" w:date="2019-08-16T19:2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105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06" w:author="LiuLiang" w:date="2019-08-16T19:24:00Z"/>
                <w:rFonts w:cs="Arial"/>
                <w:lang w:eastAsia="ja-JP"/>
              </w:rPr>
            </w:pPr>
            <w:ins w:id="107" w:author="LiuLiang" w:date="2019-08-16T19:24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  <w:p w:rsidR="00BA6F75" w:rsidRPr="00567372" w:rsidRDefault="00BA6F75" w:rsidP="007C3EB0">
            <w:pPr>
              <w:pStyle w:val="TAL"/>
              <w:rPr>
                <w:ins w:id="108" w:author="LiuLiang" w:date="2019-08-16T19:24:00Z"/>
                <w:rFonts w:cs="Arial"/>
                <w:lang w:eastAsia="ja-JP"/>
              </w:rPr>
            </w:pPr>
            <w:ins w:id="109" w:author="LiuLiang" w:date="2019-08-16T19:24:00Z">
              <w:r w:rsidRPr="00567372">
                <w:rPr>
                  <w:rFonts w:cs="Arial"/>
                  <w:lang w:eastAsia="ja-JP"/>
                </w:rPr>
                <w:t>9.2.3.16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10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11" w:author="LiuLiang" w:date="2019-08-16T19:24:00Z"/>
        </w:trPr>
        <w:tc>
          <w:tcPr>
            <w:tcW w:w="2376" w:type="dxa"/>
          </w:tcPr>
          <w:p w:rsidR="00BA6F75" w:rsidRPr="00BD73E6" w:rsidRDefault="00BA6F75" w:rsidP="007C3EB0">
            <w:pPr>
              <w:pStyle w:val="TAL"/>
              <w:ind w:left="340"/>
              <w:rPr>
                <w:ins w:id="112" w:author="LiuLiang" w:date="2019-08-16T19:24:00Z"/>
                <w:rFonts w:cs="Arial"/>
                <w:b/>
                <w:lang w:eastAsia="ja-JP"/>
              </w:rPr>
            </w:pPr>
            <w:ins w:id="113" w:author="LiuLiang" w:date="2019-08-16T19:24:00Z">
              <w:r w:rsidRPr="00BD73E6">
                <w:rPr>
                  <w:rFonts w:cs="Arial"/>
                  <w:b/>
                  <w:lang w:eastAsia="ja-JP"/>
                </w:rPr>
                <w:t xml:space="preserve">&gt;&gt;&gt;Target </w:t>
              </w:r>
              <w:proofErr w:type="spellStart"/>
              <w:r w:rsidRPr="00BD73E6">
                <w:rPr>
                  <w:rFonts w:cs="Arial"/>
                  <w:b/>
                  <w:lang w:eastAsia="ja-JP"/>
                </w:rPr>
                <w:t>gNB</w:t>
              </w:r>
              <w:proofErr w:type="spellEnd"/>
              <w:r w:rsidRPr="00BD73E6">
                <w:rPr>
                  <w:rFonts w:cs="Arial"/>
                  <w:b/>
                  <w:lang w:eastAsia="ja-JP"/>
                </w:rPr>
                <w:t>-ID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14" w:author="LiuLiang" w:date="2019-08-16T19:2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BA6F75" w:rsidRPr="008176B1" w:rsidRDefault="00BA6F75" w:rsidP="007C3EB0">
            <w:pPr>
              <w:pStyle w:val="TAL"/>
              <w:rPr>
                <w:ins w:id="115" w:author="LiuLiang" w:date="2019-08-16T19:24:00Z"/>
                <w:rFonts w:cs="Arial"/>
                <w:i/>
                <w:lang w:eastAsia="ja-JP"/>
              </w:rPr>
            </w:pPr>
            <w:ins w:id="116" w:author="LiuLiang" w:date="2019-08-16T19:24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17" w:author="LiuLiang" w:date="2019-08-16T19:24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18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19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454"/>
              <w:rPr>
                <w:ins w:id="120" w:author="LiuLiang" w:date="2019-08-16T19:24:00Z"/>
                <w:rFonts w:cs="Arial"/>
                <w:lang w:eastAsia="ja-JP"/>
              </w:rPr>
            </w:pPr>
            <w:ins w:id="121" w:author="LiuLiang" w:date="2019-08-16T19:24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&gt;&gt;&gt;Global </w:t>
              </w:r>
              <w:proofErr w:type="spellStart"/>
              <w:r>
                <w:rPr>
                  <w:rFonts w:cs="Arial"/>
                  <w:lang w:eastAsia="ja-JP"/>
                </w:rPr>
                <w:t>g</w:t>
              </w:r>
              <w:r w:rsidRPr="00567372">
                <w:rPr>
                  <w:rFonts w:cs="Arial"/>
                  <w:lang w:eastAsia="ja-JP"/>
                </w:rPr>
                <w:t>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22" w:author="LiuLiang" w:date="2019-08-16T19:24:00Z"/>
                <w:rFonts w:cs="Arial"/>
                <w:lang w:eastAsia="ja-JP"/>
              </w:rPr>
            </w:pPr>
            <w:ins w:id="123" w:author="LiuLiang" w:date="2019-08-16T19:2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124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25" w:author="LiuLiang" w:date="2019-08-16T19:24:00Z"/>
                <w:rFonts w:cs="Arial"/>
                <w:lang w:eastAsia="ja-JP"/>
              </w:rPr>
            </w:pPr>
            <w:ins w:id="126" w:author="LiuLiang" w:date="2019-08-16T19:24:00Z">
              <w:r>
                <w:t>9.2.1.132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27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28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454"/>
              <w:rPr>
                <w:ins w:id="129" w:author="LiuLiang" w:date="2019-08-16T19:24:00Z"/>
                <w:rFonts w:cs="Arial"/>
                <w:lang w:eastAsia="ja-JP"/>
              </w:rPr>
            </w:pPr>
            <w:ins w:id="130" w:author="LiuLiang" w:date="2019-08-16T19:24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31" w:author="LiuLiang" w:date="2019-08-16T19:24:00Z"/>
                <w:rFonts w:cs="Arial"/>
                <w:lang w:eastAsia="ja-JP"/>
              </w:rPr>
            </w:pPr>
            <w:ins w:id="132" w:author="LiuLiang" w:date="2019-08-16T19:2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133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34" w:author="LiuLiang" w:date="2019-08-16T19:24:00Z"/>
                <w:rFonts w:cs="Arial"/>
                <w:lang w:eastAsia="ja-JP"/>
              </w:rPr>
            </w:pPr>
            <w:ins w:id="135" w:author="LiuLiang" w:date="2019-08-16T19:24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  <w:p w:rsidR="00BA6F75" w:rsidRPr="00567372" w:rsidRDefault="00BA6F75" w:rsidP="007C3EB0">
            <w:pPr>
              <w:pStyle w:val="TAL"/>
              <w:rPr>
                <w:ins w:id="136" w:author="LiuLiang" w:date="2019-08-16T19:24:00Z"/>
                <w:rFonts w:cs="Arial"/>
                <w:lang w:eastAsia="ja-JP"/>
              </w:rPr>
            </w:pPr>
            <w:ins w:id="137" w:author="LiuLiang" w:date="2019-08-16T19:24:00Z">
              <w:r w:rsidRPr="00567372">
                <w:rPr>
                  <w:rFonts w:cs="Arial"/>
                  <w:lang w:eastAsia="ja-JP"/>
                </w:rPr>
                <w:t>9.2.3.16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38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39" w:author="LiuLiang" w:date="2019-08-16T19:24:00Z"/>
        </w:trPr>
        <w:tc>
          <w:tcPr>
            <w:tcW w:w="2376" w:type="dxa"/>
          </w:tcPr>
          <w:p w:rsidR="00BA6F75" w:rsidRDefault="00BA6F75" w:rsidP="007C3EB0">
            <w:pPr>
              <w:pStyle w:val="TAL"/>
              <w:ind w:left="227"/>
              <w:rPr>
                <w:ins w:id="140" w:author="LiuLiang" w:date="2019-08-16T19:24:00Z"/>
                <w:rFonts w:cs="Arial"/>
                <w:lang w:eastAsia="ja-JP"/>
              </w:rPr>
            </w:pPr>
            <w:ins w:id="141" w:author="LiuLiang" w:date="2019-08-16T19:24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i/>
                  <w:lang w:eastAsia="ja-JP"/>
                </w:rPr>
                <w:t>from NR to E-TURAN</w:t>
              </w:r>
            </w:ins>
          </w:p>
        </w:tc>
        <w:tc>
          <w:tcPr>
            <w:tcW w:w="1701" w:type="dxa"/>
          </w:tcPr>
          <w:p w:rsidR="00BA6F75" w:rsidRDefault="00BA6F75" w:rsidP="007C3EB0">
            <w:pPr>
              <w:pStyle w:val="TAL"/>
              <w:rPr>
                <w:ins w:id="142" w:author="LiuLiang" w:date="2019-08-16T19:2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143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44" w:author="LiuLiang" w:date="2019-08-16T19:24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45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46" w:author="LiuLiang" w:date="2019-08-16T19:24:00Z"/>
        </w:trPr>
        <w:tc>
          <w:tcPr>
            <w:tcW w:w="2376" w:type="dxa"/>
          </w:tcPr>
          <w:p w:rsidR="00BA6F75" w:rsidRPr="00BD73E6" w:rsidRDefault="00BA6F75" w:rsidP="007C3EB0">
            <w:pPr>
              <w:pStyle w:val="TAL"/>
              <w:ind w:left="340"/>
              <w:rPr>
                <w:ins w:id="147" w:author="LiuLiang" w:date="2019-08-16T19:24:00Z"/>
                <w:rFonts w:cs="Arial"/>
                <w:b/>
                <w:lang w:eastAsia="ja-JP"/>
              </w:rPr>
            </w:pPr>
            <w:ins w:id="148" w:author="LiuLiang" w:date="2019-08-16T19:24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Source</w:t>
              </w:r>
              <w:r w:rsidRPr="00BD73E6">
                <w:rPr>
                  <w:rFonts w:cs="Arial"/>
                  <w:b/>
                  <w:lang w:eastAsia="ja-JP"/>
                </w:rPr>
                <w:t xml:space="preserve"> </w:t>
              </w:r>
              <w:proofErr w:type="spellStart"/>
              <w:r w:rsidRPr="00BD73E6">
                <w:rPr>
                  <w:rFonts w:cs="Arial"/>
                  <w:b/>
                  <w:lang w:eastAsia="ja-JP"/>
                </w:rPr>
                <w:t>gNB</w:t>
              </w:r>
              <w:proofErr w:type="spellEnd"/>
              <w:r w:rsidRPr="00BD73E6">
                <w:rPr>
                  <w:rFonts w:cs="Arial"/>
                  <w:b/>
                  <w:lang w:eastAsia="ja-JP"/>
                </w:rPr>
                <w:t>-ID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49" w:author="LiuLiang" w:date="2019-08-16T19:2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BA6F75" w:rsidRPr="008176B1" w:rsidRDefault="00BA6F75" w:rsidP="007C3EB0">
            <w:pPr>
              <w:pStyle w:val="TAL"/>
              <w:rPr>
                <w:ins w:id="150" w:author="LiuLiang" w:date="2019-08-16T19:24:00Z"/>
                <w:rFonts w:cs="Arial"/>
                <w:i/>
                <w:lang w:eastAsia="ja-JP"/>
              </w:rPr>
            </w:pPr>
            <w:ins w:id="151" w:author="LiuLiang" w:date="2019-08-16T19:24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52" w:author="LiuLiang" w:date="2019-08-16T19:24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53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54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454"/>
              <w:rPr>
                <w:ins w:id="155" w:author="LiuLiang" w:date="2019-08-16T19:24:00Z"/>
                <w:rFonts w:cs="Arial"/>
                <w:lang w:eastAsia="ja-JP"/>
              </w:rPr>
            </w:pPr>
            <w:ins w:id="156" w:author="LiuLiang" w:date="2019-08-16T19:24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 xml:space="preserve">&gt;Global </w:t>
              </w:r>
              <w:proofErr w:type="spellStart"/>
              <w:r>
                <w:rPr>
                  <w:rFonts w:cs="Arial"/>
                  <w:lang w:eastAsia="ja-JP"/>
                </w:rPr>
                <w:t>g</w:t>
              </w:r>
              <w:r w:rsidRPr="00567372">
                <w:rPr>
                  <w:rFonts w:cs="Arial"/>
                  <w:lang w:eastAsia="ja-JP"/>
                </w:rPr>
                <w:t>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57" w:author="LiuLiang" w:date="2019-08-16T19:24:00Z"/>
                <w:rFonts w:cs="Arial"/>
                <w:lang w:eastAsia="ja-JP"/>
              </w:rPr>
            </w:pPr>
            <w:ins w:id="158" w:author="LiuLiang" w:date="2019-08-16T19:2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159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60" w:author="LiuLiang" w:date="2019-08-16T19:24:00Z"/>
                <w:rFonts w:cs="Arial"/>
                <w:lang w:eastAsia="ja-JP"/>
              </w:rPr>
            </w:pPr>
            <w:ins w:id="161" w:author="LiuLiang" w:date="2019-08-16T19:24:00Z">
              <w:r>
                <w:t>9.2.1.132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62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63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454"/>
              <w:rPr>
                <w:ins w:id="164" w:author="LiuLiang" w:date="2019-08-16T19:24:00Z"/>
                <w:rFonts w:cs="Arial"/>
                <w:lang w:eastAsia="ja-JP"/>
              </w:rPr>
            </w:pPr>
            <w:ins w:id="165" w:author="LiuLiang" w:date="2019-08-16T19:24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66" w:author="LiuLiang" w:date="2019-08-16T19:24:00Z"/>
                <w:rFonts w:cs="Arial"/>
                <w:lang w:eastAsia="ja-JP"/>
              </w:rPr>
            </w:pPr>
            <w:ins w:id="167" w:author="LiuLiang" w:date="2019-08-16T19:2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168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69" w:author="LiuLiang" w:date="2019-08-16T19:24:00Z"/>
                <w:rFonts w:cs="Arial"/>
                <w:lang w:eastAsia="ja-JP"/>
              </w:rPr>
            </w:pPr>
            <w:ins w:id="170" w:author="LiuLiang" w:date="2019-08-16T19:24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  <w:p w:rsidR="00BA6F75" w:rsidRPr="00567372" w:rsidRDefault="00BA6F75" w:rsidP="007C3EB0">
            <w:pPr>
              <w:pStyle w:val="TAL"/>
              <w:rPr>
                <w:ins w:id="171" w:author="LiuLiang" w:date="2019-08-16T19:24:00Z"/>
                <w:rFonts w:cs="Arial"/>
                <w:lang w:eastAsia="ja-JP"/>
              </w:rPr>
            </w:pPr>
            <w:ins w:id="172" w:author="LiuLiang" w:date="2019-08-16T19:24:00Z">
              <w:r w:rsidRPr="00567372">
                <w:rPr>
                  <w:rFonts w:cs="Arial"/>
                  <w:lang w:eastAsia="ja-JP"/>
                </w:rPr>
                <w:t>9.2.3.16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73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74" w:author="LiuLiang" w:date="2019-08-16T19:24:00Z"/>
        </w:trPr>
        <w:tc>
          <w:tcPr>
            <w:tcW w:w="2376" w:type="dxa"/>
          </w:tcPr>
          <w:p w:rsidR="00BA6F75" w:rsidRPr="00BD73E6" w:rsidRDefault="00BA6F75" w:rsidP="007C3EB0">
            <w:pPr>
              <w:pStyle w:val="TAL"/>
              <w:ind w:left="340"/>
              <w:rPr>
                <w:ins w:id="175" w:author="LiuLiang" w:date="2019-08-16T19:24:00Z"/>
                <w:rFonts w:cs="Arial"/>
                <w:b/>
                <w:lang w:eastAsia="ja-JP"/>
              </w:rPr>
            </w:pPr>
            <w:ins w:id="176" w:author="LiuLiang" w:date="2019-08-16T19:24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Target</w:t>
              </w:r>
              <w:r w:rsidRPr="00BD73E6">
                <w:rPr>
                  <w:rFonts w:cs="Arial"/>
                  <w:b/>
                  <w:lang w:eastAsia="ja-JP"/>
                </w:rPr>
                <w:t xml:space="preserve"> </w:t>
              </w:r>
              <w:proofErr w:type="spellStart"/>
              <w:r w:rsidRPr="00BD73E6">
                <w:rPr>
                  <w:rFonts w:cs="Arial"/>
                  <w:b/>
                  <w:lang w:eastAsia="ja-JP"/>
                </w:rPr>
                <w:t>eNB</w:t>
              </w:r>
              <w:proofErr w:type="spellEnd"/>
              <w:r w:rsidRPr="00BD73E6">
                <w:rPr>
                  <w:rFonts w:cs="Arial"/>
                  <w:b/>
                  <w:lang w:eastAsia="ja-JP"/>
                </w:rPr>
                <w:t>-ID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77" w:author="LiuLiang" w:date="2019-08-16T19:24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BA6F75" w:rsidRPr="008176B1" w:rsidRDefault="00BA6F75" w:rsidP="007C3EB0">
            <w:pPr>
              <w:pStyle w:val="TAL"/>
              <w:rPr>
                <w:ins w:id="178" w:author="LiuLiang" w:date="2019-08-16T19:24:00Z"/>
                <w:rFonts w:cs="Arial"/>
                <w:i/>
                <w:lang w:eastAsia="ja-JP"/>
              </w:rPr>
            </w:pPr>
            <w:ins w:id="179" w:author="LiuLiang" w:date="2019-08-16T19:24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80" w:author="LiuLiang" w:date="2019-08-16T19:24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81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82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454"/>
              <w:rPr>
                <w:ins w:id="183" w:author="LiuLiang" w:date="2019-08-16T19:24:00Z"/>
                <w:rFonts w:cs="Arial"/>
                <w:lang w:eastAsia="ja-JP"/>
              </w:rPr>
            </w:pPr>
            <w:ins w:id="184" w:author="LiuLiang" w:date="2019-08-16T19:24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 xml:space="preserve">&gt;Global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85" w:author="LiuLiang" w:date="2019-08-16T19:24:00Z"/>
                <w:rFonts w:cs="Arial"/>
                <w:lang w:eastAsia="ja-JP"/>
              </w:rPr>
            </w:pPr>
            <w:ins w:id="186" w:author="LiuLiang" w:date="2019-08-16T19:2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187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88" w:author="LiuLiang" w:date="2019-08-16T19:24:00Z"/>
                <w:rFonts w:cs="Arial"/>
                <w:lang w:eastAsia="ja-JP"/>
              </w:rPr>
            </w:pPr>
            <w:ins w:id="189" w:author="LiuLiang" w:date="2019-08-16T19:24:00Z">
              <w:r w:rsidRPr="00567372">
                <w:rPr>
                  <w:rFonts w:cs="Arial"/>
                  <w:lang w:eastAsia="ja-JP"/>
                </w:rPr>
                <w:t>9.2.1.37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190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191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454"/>
              <w:rPr>
                <w:ins w:id="192" w:author="LiuLiang" w:date="2019-08-16T19:24:00Z"/>
                <w:rFonts w:cs="Arial"/>
                <w:lang w:eastAsia="ja-JP"/>
              </w:rPr>
            </w:pPr>
            <w:ins w:id="193" w:author="LiuLiang" w:date="2019-08-16T19:24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94" w:author="LiuLiang" w:date="2019-08-16T19:24:00Z"/>
                <w:rFonts w:cs="Arial"/>
                <w:lang w:eastAsia="ja-JP"/>
              </w:rPr>
            </w:pPr>
            <w:ins w:id="195" w:author="LiuLiang" w:date="2019-08-16T19:2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196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197" w:author="LiuLiang" w:date="2019-08-16T19:24:00Z"/>
                <w:rFonts w:cs="Arial"/>
                <w:lang w:eastAsia="ja-JP"/>
              </w:rPr>
            </w:pPr>
            <w:ins w:id="198" w:author="LiuLiang" w:date="2019-08-16T19:24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  <w:p w:rsidR="00BA6F75" w:rsidRPr="00567372" w:rsidRDefault="00BA6F75" w:rsidP="007C3EB0">
            <w:pPr>
              <w:pStyle w:val="TAL"/>
              <w:rPr>
                <w:ins w:id="199" w:author="LiuLiang" w:date="2019-08-16T19:24:00Z"/>
                <w:rFonts w:cs="Arial"/>
                <w:lang w:eastAsia="ja-JP"/>
              </w:rPr>
            </w:pPr>
            <w:ins w:id="200" w:author="LiuLiang" w:date="2019-08-16T19:24:00Z">
              <w:r w:rsidRPr="00567372">
                <w:rPr>
                  <w:rFonts w:cs="Arial"/>
                  <w:lang w:eastAsia="ja-JP"/>
                </w:rPr>
                <w:t>9.2.3.16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201" w:author="LiuLiang" w:date="2019-08-16T19:24:00Z"/>
                <w:rFonts w:cs="Arial"/>
                <w:lang w:eastAsia="ja-JP"/>
              </w:rPr>
            </w:pPr>
          </w:p>
        </w:tc>
      </w:tr>
      <w:tr w:rsidR="00BA6F75" w:rsidRPr="00567372" w:rsidTr="00BA6F75">
        <w:trPr>
          <w:ins w:id="202" w:author="LiuLiang" w:date="2019-08-16T19:24:00Z"/>
        </w:trPr>
        <w:tc>
          <w:tcPr>
            <w:tcW w:w="2376" w:type="dxa"/>
          </w:tcPr>
          <w:p w:rsidR="00BA6F75" w:rsidRPr="00567372" w:rsidRDefault="00BA6F75" w:rsidP="007C3EB0">
            <w:pPr>
              <w:pStyle w:val="TAL"/>
              <w:ind w:left="113"/>
              <w:rPr>
                <w:ins w:id="203" w:author="LiuLiang" w:date="2019-08-16T19:24:00Z"/>
                <w:rFonts w:cs="Arial"/>
                <w:lang w:eastAsia="ja-JP"/>
              </w:rPr>
            </w:pPr>
            <w:ins w:id="204" w:author="LiuLiang" w:date="2019-08-16T19:24:00Z">
              <w:r>
                <w:rPr>
                  <w:rFonts w:cs="Arial"/>
                  <w:lang w:eastAsia="ja-JP"/>
                </w:rPr>
                <w:t>&gt;HO</w:t>
              </w:r>
              <w:r w:rsidRPr="00567372">
                <w:rPr>
                  <w:rFonts w:cs="Arial"/>
                  <w:lang w:eastAsia="ja-JP"/>
                </w:rPr>
                <w:t xml:space="preserve"> Report Information</w:t>
              </w:r>
            </w:ins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205" w:author="LiuLiang" w:date="2019-08-16T19:24:00Z"/>
                <w:rFonts w:cs="Arial"/>
                <w:lang w:eastAsia="ja-JP"/>
              </w:rPr>
            </w:pPr>
            <w:ins w:id="206" w:author="LiuLiang" w:date="2019-08-16T19:2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BA6F75" w:rsidRPr="00567372" w:rsidRDefault="00BA6F75" w:rsidP="007C3EB0">
            <w:pPr>
              <w:pStyle w:val="TAL"/>
              <w:rPr>
                <w:ins w:id="207" w:author="LiuLiang" w:date="2019-08-16T19:24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BA6F75" w:rsidRPr="00567372" w:rsidRDefault="00BA6F75" w:rsidP="007C3EB0">
            <w:pPr>
              <w:pStyle w:val="TAL"/>
              <w:rPr>
                <w:ins w:id="208" w:author="LiuLiang" w:date="2019-08-16T19:24:00Z"/>
                <w:rFonts w:cs="Arial"/>
                <w:lang w:eastAsia="ja-JP"/>
              </w:rPr>
            </w:pPr>
            <w:ins w:id="209" w:author="LiuLiang" w:date="2019-08-16T19:24:00Z">
              <w:r>
                <w:rPr>
                  <w:rFonts w:cs="Arial"/>
                  <w:lang w:eastAsia="ja-JP"/>
                </w:rPr>
                <w:t>9.3.3.X3</w:t>
              </w:r>
            </w:ins>
          </w:p>
        </w:tc>
        <w:tc>
          <w:tcPr>
            <w:tcW w:w="3402" w:type="dxa"/>
          </w:tcPr>
          <w:p w:rsidR="00BA6F75" w:rsidRPr="00567372" w:rsidRDefault="00BA6F75" w:rsidP="007C3EB0">
            <w:pPr>
              <w:pStyle w:val="TAL"/>
              <w:rPr>
                <w:ins w:id="210" w:author="LiuLiang" w:date="2019-08-16T19:24:00Z"/>
                <w:rFonts w:cs="Arial"/>
                <w:lang w:eastAsia="ja-JP"/>
              </w:rPr>
            </w:pPr>
          </w:p>
        </w:tc>
      </w:tr>
    </w:tbl>
    <w:p w:rsidR="009238A4" w:rsidRPr="00567372" w:rsidRDefault="009238A4" w:rsidP="00C92177">
      <w:pPr>
        <w:rPr>
          <w:lang w:eastAsia="zh-CN"/>
        </w:rPr>
      </w:pPr>
    </w:p>
    <w:p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 w:rsidR="00413886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C523B1" w:rsidRPr="00FA22D3" w:rsidRDefault="00C523B1" w:rsidP="00C523B1">
      <w:pPr>
        <w:pStyle w:val="4"/>
      </w:pPr>
      <w:bookmarkStart w:id="211" w:name="_Toc5694531"/>
      <w:bookmarkStart w:id="212" w:name="_Toc13759735"/>
      <w:r w:rsidRPr="00FA22D3">
        <w:t>9.3.3.7</w:t>
      </w:r>
      <w:r w:rsidRPr="00FA22D3">
        <w:tab/>
        <w:t>SON Information</w:t>
      </w:r>
      <w:bookmarkEnd w:id="211"/>
    </w:p>
    <w:p w:rsidR="00C523B1" w:rsidRPr="00FA22D3" w:rsidRDefault="00C523B1" w:rsidP="00C523B1">
      <w:r w:rsidRPr="00FA22D3">
        <w:t>This IE identifies the nature of the configuration information transferred, i.e., a request, a reply or a report.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1080"/>
        <w:gridCol w:w="1440"/>
        <w:gridCol w:w="1872"/>
        <w:gridCol w:w="2880"/>
      </w:tblGrid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lang w:eastAsia="ja-JP"/>
              </w:rPr>
            </w:pP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SON Information Request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&gt;&gt;SON Information Request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ENUMERATED</w:t>
            </w:r>
          </w:p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(</w:t>
            </w:r>
            <w:proofErr w:type="spellStart"/>
            <w:r w:rsidRPr="00FA22D3">
              <w:rPr>
                <w:rFonts w:cs="Arial"/>
                <w:lang w:eastAsia="ja-JP"/>
              </w:rPr>
              <w:t>Xn</w:t>
            </w:r>
            <w:proofErr w:type="spellEnd"/>
            <w:r w:rsidRPr="00FA22D3">
              <w:rPr>
                <w:rFonts w:cs="Arial"/>
                <w:lang w:eastAsia="ja-JP"/>
              </w:rPr>
              <w:t xml:space="preserve"> TNL Configuration Info, …)</w:t>
            </w: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SON Information Reply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523B1" w:rsidRPr="00FA22D3" w:rsidTr="00EB2FF8">
        <w:tc>
          <w:tcPr>
            <w:tcW w:w="2448" w:type="dxa"/>
          </w:tcPr>
          <w:p w:rsidR="00C523B1" w:rsidRPr="00FA22D3" w:rsidRDefault="00C523B1" w:rsidP="00EB2FF8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&gt;&gt;SON Information Reply</w:t>
            </w:r>
          </w:p>
        </w:tc>
        <w:tc>
          <w:tcPr>
            <w:tcW w:w="1080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523B1" w:rsidRPr="00FA22D3" w:rsidRDefault="00C523B1" w:rsidP="00EB2FF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C523B1" w:rsidRPr="00FA22D3" w:rsidRDefault="00C523B1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9.3.3.8</w:t>
            </w:r>
          </w:p>
        </w:tc>
        <w:tc>
          <w:tcPr>
            <w:tcW w:w="2880" w:type="dxa"/>
          </w:tcPr>
          <w:p w:rsidR="00C523B1" w:rsidRPr="00FA22D3" w:rsidRDefault="00C523B1" w:rsidP="00EB2FF8">
            <w:pPr>
              <w:pStyle w:val="TAL"/>
              <w:rPr>
                <w:lang w:eastAsia="ja-JP"/>
              </w:rPr>
            </w:pPr>
          </w:p>
        </w:tc>
      </w:tr>
      <w:tr w:rsidR="009238A4" w:rsidRPr="00FA22D3" w:rsidTr="00EB2FF8">
        <w:trPr>
          <w:ins w:id="213" w:author="LiuLiang" w:date="2019-08-16T19:24:00Z"/>
        </w:trPr>
        <w:tc>
          <w:tcPr>
            <w:tcW w:w="2448" w:type="dxa"/>
          </w:tcPr>
          <w:p w:rsidR="009238A4" w:rsidRPr="00567372" w:rsidRDefault="009238A4" w:rsidP="00C523B1">
            <w:pPr>
              <w:pStyle w:val="TAL"/>
              <w:ind w:left="162"/>
              <w:rPr>
                <w:ins w:id="214" w:author="LiuLiang" w:date="2019-08-16T19:24:00Z"/>
                <w:rFonts w:cs="Arial"/>
                <w:lang w:eastAsia="ja-JP"/>
              </w:rPr>
            </w:pPr>
            <w:ins w:id="215" w:author="LiuLiang" w:date="2019-08-16T19:24:00Z">
              <w:r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SON Information Report</w:t>
              </w:r>
            </w:ins>
          </w:p>
        </w:tc>
        <w:tc>
          <w:tcPr>
            <w:tcW w:w="1080" w:type="dxa"/>
          </w:tcPr>
          <w:p w:rsidR="009238A4" w:rsidRPr="00567372" w:rsidRDefault="009238A4" w:rsidP="00C523B1">
            <w:pPr>
              <w:pStyle w:val="TAL"/>
              <w:rPr>
                <w:ins w:id="216" w:author="LiuLiang" w:date="2019-08-16T19:2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9238A4" w:rsidRPr="00FA22D3" w:rsidRDefault="009238A4" w:rsidP="00C523B1">
            <w:pPr>
              <w:pStyle w:val="TAL"/>
              <w:rPr>
                <w:ins w:id="217" w:author="LiuLiang" w:date="2019-08-16T19:24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9238A4" w:rsidRPr="00567372" w:rsidRDefault="009238A4" w:rsidP="00D65082">
            <w:pPr>
              <w:pStyle w:val="TAL"/>
              <w:rPr>
                <w:ins w:id="218" w:author="LiuLiang" w:date="2019-08-16T19:2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9238A4" w:rsidRPr="00FA22D3" w:rsidRDefault="009238A4" w:rsidP="00C523B1">
            <w:pPr>
              <w:pStyle w:val="TAL"/>
              <w:rPr>
                <w:ins w:id="219" w:author="LiuLiang" w:date="2019-08-16T19:24:00Z"/>
                <w:lang w:eastAsia="ja-JP"/>
              </w:rPr>
            </w:pPr>
          </w:p>
        </w:tc>
      </w:tr>
      <w:tr w:rsidR="009238A4" w:rsidRPr="00FA22D3" w:rsidTr="00EB2FF8">
        <w:tc>
          <w:tcPr>
            <w:tcW w:w="2448" w:type="dxa"/>
          </w:tcPr>
          <w:p w:rsidR="009238A4" w:rsidRPr="00567372" w:rsidRDefault="009238A4" w:rsidP="00C523B1">
            <w:pPr>
              <w:pStyle w:val="TAL"/>
              <w:ind w:left="162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&gt;&gt;SON Information Report</w:t>
            </w:r>
          </w:p>
        </w:tc>
        <w:tc>
          <w:tcPr>
            <w:tcW w:w="1080" w:type="dxa"/>
          </w:tcPr>
          <w:p w:rsidR="009238A4" w:rsidRPr="00567372" w:rsidRDefault="009238A4" w:rsidP="00C523B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9238A4" w:rsidRPr="00FA22D3" w:rsidRDefault="009238A4" w:rsidP="00C523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9238A4" w:rsidRPr="00567372" w:rsidRDefault="009238A4" w:rsidP="00D6508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3.3.X1</w:t>
            </w:r>
          </w:p>
        </w:tc>
        <w:tc>
          <w:tcPr>
            <w:tcW w:w="2880" w:type="dxa"/>
          </w:tcPr>
          <w:p w:rsidR="009238A4" w:rsidRPr="00FA22D3" w:rsidRDefault="009238A4" w:rsidP="00C523B1">
            <w:pPr>
              <w:pStyle w:val="TAL"/>
              <w:rPr>
                <w:lang w:eastAsia="ja-JP"/>
              </w:rPr>
            </w:pPr>
          </w:p>
        </w:tc>
      </w:tr>
      <w:bookmarkEnd w:id="212"/>
    </w:tbl>
    <w:p w:rsidR="0060317B" w:rsidRDefault="0060317B" w:rsidP="0060317B">
      <w:pPr>
        <w:pStyle w:val="4"/>
        <w:rPr>
          <w:ins w:id="220" w:author="LiuLiang" w:date="2019-08-16T19:26:00Z"/>
          <w:lang w:eastAsia="zh-CN"/>
        </w:rPr>
      </w:pPr>
    </w:p>
    <w:p w:rsidR="0060317B" w:rsidRPr="00567372" w:rsidRDefault="0060317B" w:rsidP="0060317B">
      <w:pPr>
        <w:pStyle w:val="4"/>
        <w:rPr>
          <w:ins w:id="221" w:author="LiuLiang" w:date="2019-08-16T19:25:00Z"/>
        </w:rPr>
      </w:pPr>
      <w:r w:rsidRPr="00567372">
        <w:t>9.</w:t>
      </w:r>
      <w:r>
        <w:t>3.3</w:t>
      </w:r>
      <w:proofErr w:type="gramStart"/>
      <w:r>
        <w:t>.X1</w:t>
      </w:r>
      <w:proofErr w:type="gramEnd"/>
      <w:r w:rsidRPr="00567372">
        <w:tab/>
      </w:r>
      <w:ins w:id="222" w:author="LiuLiang" w:date="2019-08-16T19:25:00Z">
        <w:r w:rsidRPr="00567372">
          <w:t>SON Information Report</w:t>
        </w:r>
      </w:ins>
    </w:p>
    <w:p w:rsidR="0060317B" w:rsidRPr="00567372" w:rsidRDefault="0060317B" w:rsidP="0060317B">
      <w:pPr>
        <w:rPr>
          <w:ins w:id="223" w:author="LiuLiang" w:date="2019-08-16T19:25:00Z"/>
        </w:rPr>
      </w:pPr>
      <w:ins w:id="224" w:author="LiuLiang" w:date="2019-08-16T19:25:00Z">
        <w:r w:rsidRPr="00567372">
          <w:t xml:space="preserve">This IE contains the configuration information to be transferred to the </w:t>
        </w:r>
        <w:r>
          <w:t>NG-RAN node</w:t>
        </w:r>
        <w:r w:rsidRPr="00567372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1701"/>
        <w:gridCol w:w="1559"/>
        <w:gridCol w:w="2410"/>
      </w:tblGrid>
      <w:tr w:rsidR="0060317B" w:rsidRPr="00567372" w:rsidTr="007C3EB0">
        <w:trPr>
          <w:jc w:val="center"/>
          <w:ins w:id="225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H"/>
              <w:rPr>
                <w:ins w:id="226" w:author="LiuLiang" w:date="2019-08-16T19:25:00Z"/>
                <w:rFonts w:cs="Arial"/>
                <w:lang w:eastAsia="ja-JP"/>
              </w:rPr>
            </w:pPr>
            <w:ins w:id="227" w:author="LiuLiang" w:date="2019-08-16T19:2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H"/>
              <w:rPr>
                <w:ins w:id="228" w:author="LiuLiang" w:date="2019-08-16T19:25:00Z"/>
                <w:rFonts w:cs="Arial"/>
                <w:lang w:eastAsia="ja-JP"/>
              </w:rPr>
            </w:pPr>
            <w:ins w:id="229" w:author="LiuLiang" w:date="2019-08-16T19:2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60317B" w:rsidRPr="00567372" w:rsidRDefault="0060317B" w:rsidP="007C3EB0">
            <w:pPr>
              <w:pStyle w:val="TAH"/>
              <w:rPr>
                <w:ins w:id="230" w:author="LiuLiang" w:date="2019-08-16T19:25:00Z"/>
                <w:rFonts w:cs="Arial"/>
                <w:lang w:eastAsia="ja-JP"/>
              </w:rPr>
            </w:pPr>
            <w:ins w:id="231" w:author="LiuLiang" w:date="2019-08-16T19:2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60317B" w:rsidRPr="00567372" w:rsidRDefault="0060317B" w:rsidP="007C3EB0">
            <w:pPr>
              <w:pStyle w:val="TAH"/>
              <w:rPr>
                <w:ins w:id="232" w:author="LiuLiang" w:date="2019-08-16T19:25:00Z"/>
                <w:rFonts w:cs="Arial"/>
                <w:lang w:eastAsia="ja-JP"/>
              </w:rPr>
            </w:pPr>
            <w:ins w:id="233" w:author="LiuLiang" w:date="2019-08-16T19:2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60317B" w:rsidRPr="00567372" w:rsidRDefault="0060317B" w:rsidP="007C3EB0">
            <w:pPr>
              <w:pStyle w:val="TAH"/>
              <w:rPr>
                <w:ins w:id="234" w:author="LiuLiang" w:date="2019-08-16T19:25:00Z"/>
                <w:rFonts w:cs="Arial"/>
                <w:lang w:eastAsia="ja-JP"/>
              </w:rPr>
            </w:pPr>
            <w:ins w:id="235" w:author="LiuLiang" w:date="2019-08-16T19:2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317B" w:rsidRPr="00567372" w:rsidTr="007C3EB0">
        <w:trPr>
          <w:jc w:val="center"/>
          <w:ins w:id="236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L"/>
              <w:rPr>
                <w:ins w:id="237" w:author="LiuLiang" w:date="2019-08-16T19:25:00Z"/>
                <w:rFonts w:cs="Arial"/>
                <w:b/>
                <w:lang w:eastAsia="ja-JP"/>
              </w:rPr>
            </w:pPr>
            <w:ins w:id="238" w:author="LiuLiang" w:date="2019-08-16T19:25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ja-JP"/>
                </w:rPr>
                <w:t>SON Information Report</w:t>
              </w:r>
              <w:r w:rsidRPr="00567372">
                <w:rPr>
                  <w:rFonts w:cs="Arial"/>
                  <w:b/>
                  <w:i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L"/>
              <w:rPr>
                <w:ins w:id="239" w:author="LiuLiang" w:date="2019-08-16T19:25:00Z"/>
                <w:rFonts w:cs="Arial"/>
                <w:lang w:eastAsia="ja-JP"/>
              </w:rPr>
            </w:pPr>
            <w:ins w:id="240" w:author="LiuLiang" w:date="2019-08-16T19:2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60317B" w:rsidRPr="00567372" w:rsidRDefault="0060317B" w:rsidP="007C3EB0">
            <w:pPr>
              <w:pStyle w:val="TAL"/>
              <w:rPr>
                <w:ins w:id="241" w:author="LiuLiang" w:date="2019-08-16T19:25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60317B" w:rsidRPr="00567372" w:rsidRDefault="0060317B" w:rsidP="007C3EB0">
            <w:pPr>
              <w:pStyle w:val="TAL"/>
              <w:rPr>
                <w:ins w:id="242" w:author="LiuLiang" w:date="2019-08-16T19:25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60317B" w:rsidRPr="00567372" w:rsidRDefault="0060317B" w:rsidP="007C3EB0">
            <w:pPr>
              <w:pStyle w:val="TAL"/>
              <w:rPr>
                <w:ins w:id="243" w:author="LiuLiang" w:date="2019-08-16T19:25:00Z"/>
                <w:rFonts w:cs="Arial"/>
                <w:lang w:eastAsia="ja-JP"/>
              </w:rPr>
            </w:pPr>
          </w:p>
        </w:tc>
      </w:tr>
      <w:tr w:rsidR="0060317B" w:rsidRPr="00567372" w:rsidTr="007C3EB0">
        <w:trPr>
          <w:jc w:val="center"/>
          <w:ins w:id="244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L"/>
              <w:ind w:left="142"/>
              <w:rPr>
                <w:ins w:id="245" w:author="LiuLiang" w:date="2019-08-16T19:25:00Z"/>
                <w:rFonts w:cs="Arial"/>
                <w:lang w:eastAsia="zh-CN"/>
              </w:rPr>
            </w:pPr>
            <w:ins w:id="246" w:author="LiuLiang" w:date="2019-08-16T19:25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RLF Report Information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L"/>
              <w:rPr>
                <w:ins w:id="247" w:author="LiuLiang" w:date="2019-08-16T19:25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60317B" w:rsidRPr="00567372" w:rsidRDefault="0060317B" w:rsidP="007C3EB0">
            <w:pPr>
              <w:pStyle w:val="TAL"/>
              <w:rPr>
                <w:ins w:id="248" w:author="LiuLiang" w:date="2019-08-16T19:25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60317B" w:rsidRPr="00567372" w:rsidRDefault="0060317B" w:rsidP="007C3EB0">
            <w:pPr>
              <w:pStyle w:val="TAL"/>
              <w:rPr>
                <w:ins w:id="249" w:author="LiuLiang" w:date="2019-08-16T19:25:00Z"/>
                <w:rFonts w:cs="Arial"/>
                <w:lang w:eastAsia="zh-CN"/>
              </w:rPr>
            </w:pPr>
          </w:p>
        </w:tc>
        <w:tc>
          <w:tcPr>
            <w:tcW w:w="2410" w:type="dxa"/>
          </w:tcPr>
          <w:p w:rsidR="0060317B" w:rsidRPr="00567372" w:rsidRDefault="0060317B" w:rsidP="007C3EB0">
            <w:pPr>
              <w:pStyle w:val="TAL"/>
              <w:rPr>
                <w:ins w:id="250" w:author="LiuLiang" w:date="2019-08-16T19:25:00Z"/>
                <w:rFonts w:cs="Arial"/>
                <w:lang w:eastAsia="ja-JP"/>
              </w:rPr>
            </w:pPr>
          </w:p>
        </w:tc>
      </w:tr>
      <w:tr w:rsidR="0060317B" w:rsidRPr="00567372" w:rsidTr="007C3EB0">
        <w:trPr>
          <w:jc w:val="center"/>
          <w:ins w:id="251" w:author="LiuLiang" w:date="2019-08-16T19:2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ind w:left="284"/>
              <w:rPr>
                <w:ins w:id="252" w:author="LiuLiang" w:date="2019-08-16T19:25:00Z"/>
                <w:rFonts w:cs="Arial"/>
                <w:lang w:eastAsia="ja-JP"/>
              </w:rPr>
            </w:pPr>
            <w:ins w:id="253" w:author="LiuLiang" w:date="2019-08-16T19:25:00Z">
              <w:r w:rsidRPr="00567372">
                <w:rPr>
                  <w:rFonts w:cs="Arial"/>
                  <w:lang w:eastAsia="ja-JP"/>
                </w:rPr>
                <w:t>&gt;&gt;RLF Report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54" w:author="LiuLiang" w:date="2019-08-16T19:25:00Z"/>
                <w:rFonts w:cs="Arial"/>
                <w:lang w:eastAsia="ja-JP"/>
              </w:rPr>
            </w:pPr>
            <w:ins w:id="255" w:author="LiuLiang" w:date="2019-08-16T19:2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56" w:author="LiuLiang" w:date="2019-08-16T19:25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57" w:author="LiuLiang" w:date="2019-08-16T19:25:00Z"/>
                <w:rFonts w:cs="Arial"/>
                <w:lang w:eastAsia="ja-JP"/>
              </w:rPr>
            </w:pPr>
            <w:ins w:id="258" w:author="LiuLiang" w:date="2019-08-16T19:25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3.3.X2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59" w:author="LiuLiang" w:date="2019-08-16T19:25:00Z"/>
                <w:rFonts w:cs="Arial"/>
                <w:lang w:eastAsia="ja-JP"/>
              </w:rPr>
            </w:pPr>
          </w:p>
        </w:tc>
      </w:tr>
      <w:tr w:rsidR="0060317B" w:rsidRPr="00567372" w:rsidTr="007C3EB0">
        <w:trPr>
          <w:jc w:val="center"/>
          <w:ins w:id="260" w:author="LiuLiang" w:date="2019-08-16T19:2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61" w:author="LiuLiang" w:date="2019-08-16T19:25:00Z"/>
                <w:rFonts w:cs="Arial"/>
                <w:lang w:eastAsia="ja-JP"/>
              </w:rPr>
            </w:pPr>
            <w:ins w:id="262" w:author="LiuLiang" w:date="2019-08-16T19:25:00Z">
              <w:r>
                <w:rPr>
                  <w:rFonts w:cs="Arial"/>
                  <w:lang w:eastAsia="ja-JP"/>
                </w:rPr>
                <w:t xml:space="preserve">   </w:t>
              </w:r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i/>
                  <w:lang w:eastAsia="ja-JP"/>
                </w:rPr>
                <w:t xml:space="preserve"> Report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63" w:author="LiuLiang" w:date="2019-08-16T19:25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64" w:author="LiuLiang" w:date="2019-08-16T19:25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65" w:author="LiuLiang" w:date="2019-08-16T19:2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66" w:author="LiuLiang" w:date="2019-08-16T19:25:00Z"/>
                <w:rFonts w:cs="Arial"/>
                <w:lang w:eastAsia="ja-JP"/>
              </w:rPr>
            </w:pPr>
          </w:p>
        </w:tc>
      </w:tr>
      <w:tr w:rsidR="0060317B" w:rsidRPr="00567372" w:rsidTr="007C3EB0">
        <w:trPr>
          <w:jc w:val="center"/>
          <w:ins w:id="267" w:author="LiuLiang" w:date="2019-08-16T19:2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ind w:left="284"/>
              <w:rPr>
                <w:ins w:id="268" w:author="LiuLiang" w:date="2019-08-16T19:25:00Z"/>
                <w:rFonts w:cs="Arial"/>
                <w:lang w:eastAsia="ja-JP"/>
              </w:rPr>
            </w:pPr>
            <w:ins w:id="269" w:author="LiuLiang" w:date="2019-08-16T19:25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lang w:eastAsia="ja-JP"/>
                </w:rPr>
                <w:t xml:space="preserve"> Report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70" w:author="LiuLiang" w:date="2019-08-16T19:25:00Z"/>
                <w:rFonts w:cs="Arial"/>
                <w:lang w:eastAsia="ja-JP"/>
              </w:rPr>
            </w:pPr>
            <w:ins w:id="271" w:author="LiuLiang" w:date="2019-08-16T19:2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72" w:author="LiuLiang" w:date="2019-08-16T19:25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73" w:author="LiuLiang" w:date="2019-08-16T19:25:00Z"/>
                <w:rFonts w:cs="Arial"/>
                <w:lang w:eastAsia="ja-JP"/>
              </w:rPr>
            </w:pPr>
            <w:ins w:id="274" w:author="LiuLiang" w:date="2019-08-16T19:25:00Z">
              <w:r>
                <w:rPr>
                  <w:rFonts w:cs="Arial"/>
                  <w:lang w:eastAsia="ja-JP"/>
                </w:rPr>
                <w:t>9.3.3.X3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7B" w:rsidRPr="00567372" w:rsidRDefault="0060317B" w:rsidP="007C3EB0">
            <w:pPr>
              <w:pStyle w:val="TAL"/>
              <w:rPr>
                <w:ins w:id="275" w:author="LiuLiang" w:date="2019-08-16T19:25:00Z"/>
                <w:rFonts w:cs="Arial"/>
                <w:lang w:eastAsia="ja-JP"/>
              </w:rPr>
            </w:pPr>
          </w:p>
        </w:tc>
      </w:tr>
    </w:tbl>
    <w:p w:rsidR="0060317B" w:rsidRPr="00567372" w:rsidRDefault="0060317B" w:rsidP="0060317B">
      <w:pPr>
        <w:rPr>
          <w:ins w:id="276" w:author="LiuLiang" w:date="2019-08-16T19:25:00Z"/>
          <w:noProof/>
        </w:rPr>
      </w:pPr>
    </w:p>
    <w:p w:rsidR="0060317B" w:rsidRPr="00567372" w:rsidRDefault="0060317B" w:rsidP="0060317B">
      <w:pPr>
        <w:pStyle w:val="4"/>
        <w:rPr>
          <w:ins w:id="277" w:author="LiuLiang" w:date="2019-08-16T19:25:00Z"/>
        </w:rPr>
      </w:pPr>
      <w:ins w:id="278" w:author="LiuLiang" w:date="2019-08-16T19:25:00Z">
        <w:r w:rsidRPr="00567372">
          <w:lastRenderedPageBreak/>
          <w:t>9.</w:t>
        </w:r>
        <w:r>
          <w:t>3.3</w:t>
        </w:r>
        <w:proofErr w:type="gramStart"/>
        <w:r>
          <w:t>.X2</w:t>
        </w:r>
        <w:proofErr w:type="gramEnd"/>
        <w:r w:rsidRPr="00567372">
          <w:tab/>
          <w:t xml:space="preserve">RLF Report Information </w:t>
        </w:r>
      </w:ins>
    </w:p>
    <w:p w:rsidR="0060317B" w:rsidRPr="00567372" w:rsidRDefault="0060317B" w:rsidP="0060317B">
      <w:pPr>
        <w:rPr>
          <w:ins w:id="279" w:author="LiuLiang" w:date="2019-08-16T19:25:00Z"/>
        </w:rPr>
      </w:pPr>
      <w:ins w:id="280" w:author="LiuLiang" w:date="2019-08-16T19:25:00Z">
        <w:r w:rsidRPr="00567372">
          <w:t>This IE contains the RLF report inform</w:t>
        </w:r>
        <w:r>
          <w:t>ation to be transferred to the NG-RAN node</w:t>
        </w:r>
        <w:r w:rsidRPr="00567372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1701"/>
        <w:gridCol w:w="1559"/>
        <w:gridCol w:w="2410"/>
      </w:tblGrid>
      <w:tr w:rsidR="0060317B" w:rsidRPr="00567372" w:rsidTr="007C3EB0">
        <w:trPr>
          <w:jc w:val="center"/>
          <w:ins w:id="281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H"/>
              <w:rPr>
                <w:ins w:id="282" w:author="LiuLiang" w:date="2019-08-16T19:25:00Z"/>
                <w:rFonts w:cs="Arial"/>
                <w:lang w:eastAsia="ja-JP"/>
              </w:rPr>
            </w:pPr>
            <w:ins w:id="283" w:author="LiuLiang" w:date="2019-08-16T19:2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H"/>
              <w:rPr>
                <w:ins w:id="284" w:author="LiuLiang" w:date="2019-08-16T19:25:00Z"/>
                <w:rFonts w:cs="Arial"/>
                <w:lang w:eastAsia="ja-JP"/>
              </w:rPr>
            </w:pPr>
            <w:ins w:id="285" w:author="LiuLiang" w:date="2019-08-16T19:2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60317B" w:rsidRPr="00567372" w:rsidRDefault="0060317B" w:rsidP="007C3EB0">
            <w:pPr>
              <w:pStyle w:val="TAH"/>
              <w:rPr>
                <w:ins w:id="286" w:author="LiuLiang" w:date="2019-08-16T19:25:00Z"/>
                <w:rFonts w:cs="Arial"/>
                <w:lang w:eastAsia="ja-JP"/>
              </w:rPr>
            </w:pPr>
            <w:ins w:id="287" w:author="LiuLiang" w:date="2019-08-16T19:2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60317B" w:rsidRPr="00567372" w:rsidRDefault="0060317B" w:rsidP="007C3EB0">
            <w:pPr>
              <w:pStyle w:val="TAH"/>
              <w:rPr>
                <w:ins w:id="288" w:author="LiuLiang" w:date="2019-08-16T19:25:00Z"/>
                <w:rFonts w:cs="Arial"/>
                <w:lang w:eastAsia="ja-JP"/>
              </w:rPr>
            </w:pPr>
            <w:ins w:id="289" w:author="LiuLiang" w:date="2019-08-16T19:2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60317B" w:rsidRPr="00567372" w:rsidRDefault="0060317B" w:rsidP="007C3EB0">
            <w:pPr>
              <w:pStyle w:val="TAH"/>
              <w:rPr>
                <w:ins w:id="290" w:author="LiuLiang" w:date="2019-08-16T19:25:00Z"/>
                <w:rFonts w:cs="Arial"/>
                <w:lang w:eastAsia="ja-JP"/>
              </w:rPr>
            </w:pPr>
            <w:ins w:id="291" w:author="LiuLiang" w:date="2019-08-16T19:2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317B" w:rsidRPr="00567372" w:rsidTr="007C3EB0">
        <w:trPr>
          <w:jc w:val="center"/>
          <w:ins w:id="292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L"/>
              <w:rPr>
                <w:ins w:id="293" w:author="LiuLiang" w:date="2019-08-16T19:25:00Z"/>
                <w:rFonts w:cs="Arial"/>
                <w:lang w:eastAsia="zh-CN"/>
              </w:rPr>
            </w:pPr>
            <w:ins w:id="294" w:author="LiuLiang" w:date="2019-08-16T19:25:00Z">
              <w:r w:rsidRPr="00567372">
                <w:rPr>
                  <w:rFonts w:cs="Arial"/>
                  <w:lang w:eastAsia="zh-CN"/>
                </w:rPr>
                <w:t>UE RLF Report Container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L"/>
              <w:rPr>
                <w:ins w:id="295" w:author="LiuLiang" w:date="2019-08-16T19:25:00Z"/>
                <w:rFonts w:cs="Arial"/>
                <w:lang w:eastAsia="ja-JP"/>
              </w:rPr>
            </w:pPr>
            <w:ins w:id="296" w:author="LiuLiang" w:date="2019-08-16T19:25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:rsidR="0060317B" w:rsidRPr="00567372" w:rsidRDefault="0060317B" w:rsidP="007C3EB0">
            <w:pPr>
              <w:pStyle w:val="TAL"/>
              <w:rPr>
                <w:ins w:id="297" w:author="LiuLiang" w:date="2019-08-16T19:25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60317B" w:rsidRPr="00567372" w:rsidRDefault="0060317B" w:rsidP="007C3EB0">
            <w:pPr>
              <w:pStyle w:val="TAL"/>
              <w:rPr>
                <w:ins w:id="298" w:author="LiuLiang" w:date="2019-08-16T19:25:00Z"/>
                <w:rFonts w:cs="Arial"/>
                <w:lang w:eastAsia="zh-CN"/>
              </w:rPr>
            </w:pPr>
            <w:ins w:id="299" w:author="LiuLiang" w:date="2019-08-16T19:25:00Z">
              <w:r w:rsidRPr="00567372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60317B" w:rsidRPr="00567372" w:rsidRDefault="0060317B" w:rsidP="007C3EB0">
            <w:pPr>
              <w:pStyle w:val="TAL"/>
              <w:rPr>
                <w:ins w:id="300" w:author="LiuLiang" w:date="2019-08-16T19:25:00Z"/>
                <w:rFonts w:cs="Arial"/>
                <w:lang w:eastAsia="ja-JP"/>
              </w:rPr>
            </w:pPr>
          </w:p>
        </w:tc>
      </w:tr>
    </w:tbl>
    <w:p w:rsidR="0060317B" w:rsidRPr="00567372" w:rsidRDefault="0060317B" w:rsidP="0060317B">
      <w:pPr>
        <w:rPr>
          <w:ins w:id="301" w:author="LiuLiang" w:date="2019-08-16T19:25:00Z"/>
        </w:rPr>
      </w:pPr>
    </w:p>
    <w:p w:rsidR="0060317B" w:rsidRPr="00567372" w:rsidRDefault="0060317B" w:rsidP="0060317B">
      <w:pPr>
        <w:rPr>
          <w:ins w:id="302" w:author="LiuLiang" w:date="2019-08-16T19:25:00Z"/>
        </w:rPr>
      </w:pPr>
    </w:p>
    <w:p w:rsidR="0060317B" w:rsidRPr="00567372" w:rsidRDefault="0060317B" w:rsidP="0060317B">
      <w:pPr>
        <w:pStyle w:val="4"/>
        <w:rPr>
          <w:ins w:id="303" w:author="LiuLiang" w:date="2019-08-16T19:25:00Z"/>
        </w:rPr>
      </w:pPr>
      <w:ins w:id="304" w:author="LiuLiang" w:date="2019-08-16T19:25:00Z">
        <w:r w:rsidRPr="00567372">
          <w:t>9.</w:t>
        </w:r>
        <w:r>
          <w:t>3.3</w:t>
        </w:r>
        <w:proofErr w:type="gramStart"/>
        <w:r>
          <w:t>.X3</w:t>
        </w:r>
        <w:proofErr w:type="gramEnd"/>
        <w:r w:rsidRPr="00567372">
          <w:tab/>
        </w:r>
        <w:r>
          <w:t>HO</w:t>
        </w:r>
        <w:r w:rsidRPr="00567372">
          <w:t xml:space="preserve"> Report Information </w:t>
        </w:r>
      </w:ins>
    </w:p>
    <w:p w:rsidR="0060317B" w:rsidRPr="00567372" w:rsidRDefault="0060317B" w:rsidP="0060317B">
      <w:pPr>
        <w:rPr>
          <w:ins w:id="305" w:author="LiuLiang" w:date="2019-08-16T19:25:00Z"/>
        </w:rPr>
      </w:pPr>
      <w:ins w:id="306" w:author="LiuLiang" w:date="2019-08-16T19:25:00Z">
        <w:r w:rsidRPr="00567372">
          <w:t xml:space="preserve">This IE contains the </w:t>
        </w:r>
        <w:r>
          <w:t>HO</w:t>
        </w:r>
        <w:r w:rsidRPr="00567372">
          <w:t xml:space="preserve"> report information to be transferred to the </w:t>
        </w:r>
        <w:r>
          <w:t>NG-RAN node</w:t>
        </w:r>
        <w:r w:rsidRPr="00567372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1080"/>
        <w:gridCol w:w="1620"/>
        <w:gridCol w:w="1983"/>
        <w:gridCol w:w="2835"/>
      </w:tblGrid>
      <w:tr w:rsidR="0060317B" w:rsidRPr="00567372" w:rsidTr="007C3EB0">
        <w:trPr>
          <w:ins w:id="307" w:author="LiuLiang" w:date="2019-08-16T19:25:00Z"/>
        </w:trPr>
        <w:tc>
          <w:tcPr>
            <w:tcW w:w="2088" w:type="dxa"/>
          </w:tcPr>
          <w:p w:rsidR="0060317B" w:rsidRPr="00567372" w:rsidRDefault="0060317B" w:rsidP="007C3EB0">
            <w:pPr>
              <w:pStyle w:val="TAH"/>
              <w:rPr>
                <w:ins w:id="308" w:author="LiuLiang" w:date="2019-08-16T19:25:00Z"/>
                <w:rFonts w:cs="Arial"/>
                <w:lang w:eastAsia="ja-JP"/>
              </w:rPr>
            </w:pPr>
            <w:ins w:id="309" w:author="LiuLiang" w:date="2019-08-16T19:2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0317B" w:rsidRPr="00567372" w:rsidRDefault="0060317B" w:rsidP="007C3EB0">
            <w:pPr>
              <w:pStyle w:val="TAH"/>
              <w:rPr>
                <w:ins w:id="310" w:author="LiuLiang" w:date="2019-08-16T19:25:00Z"/>
                <w:rFonts w:cs="Arial"/>
                <w:lang w:eastAsia="ja-JP"/>
              </w:rPr>
            </w:pPr>
            <w:ins w:id="311" w:author="LiuLiang" w:date="2019-08-16T19:2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H"/>
              <w:rPr>
                <w:ins w:id="312" w:author="LiuLiang" w:date="2019-08-16T19:25:00Z"/>
                <w:rFonts w:cs="Arial"/>
                <w:lang w:eastAsia="ja-JP"/>
              </w:rPr>
            </w:pPr>
            <w:ins w:id="313" w:author="LiuLiang" w:date="2019-08-16T19:2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3" w:type="dxa"/>
          </w:tcPr>
          <w:p w:rsidR="0060317B" w:rsidRPr="00567372" w:rsidRDefault="0060317B" w:rsidP="007C3EB0">
            <w:pPr>
              <w:pStyle w:val="TAH"/>
              <w:rPr>
                <w:ins w:id="314" w:author="LiuLiang" w:date="2019-08-16T19:25:00Z"/>
                <w:rFonts w:cs="Arial"/>
                <w:lang w:eastAsia="ja-JP"/>
              </w:rPr>
            </w:pPr>
            <w:ins w:id="315" w:author="LiuLiang" w:date="2019-08-16T19:2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:rsidR="0060317B" w:rsidRPr="00567372" w:rsidRDefault="0060317B" w:rsidP="007C3EB0">
            <w:pPr>
              <w:pStyle w:val="TAH"/>
              <w:rPr>
                <w:ins w:id="316" w:author="LiuLiang" w:date="2019-08-16T19:25:00Z"/>
                <w:rFonts w:cs="Arial"/>
                <w:lang w:eastAsia="ja-JP"/>
              </w:rPr>
            </w:pPr>
            <w:ins w:id="317" w:author="LiuLiang" w:date="2019-08-16T19:2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317B" w:rsidRPr="00567372" w:rsidTr="007C3EB0">
        <w:trPr>
          <w:ins w:id="318" w:author="LiuLiang" w:date="2019-08-16T19:25:00Z"/>
        </w:trPr>
        <w:tc>
          <w:tcPr>
            <w:tcW w:w="2088" w:type="dxa"/>
          </w:tcPr>
          <w:p w:rsidR="0060317B" w:rsidRPr="00567372" w:rsidRDefault="0060317B" w:rsidP="007C3EB0">
            <w:pPr>
              <w:pStyle w:val="TAL"/>
              <w:rPr>
                <w:ins w:id="319" w:author="LiuLiang" w:date="2019-08-16T19:25:00Z"/>
                <w:rFonts w:cs="Arial"/>
              </w:rPr>
            </w:pPr>
            <w:ins w:id="320" w:author="LiuLiang" w:date="2019-08-16T19:25:00Z">
              <w:r w:rsidRPr="00567372">
                <w:rPr>
                  <w:rFonts w:cs="Arial"/>
                  <w:lang w:eastAsia="ja-JP"/>
                </w:rPr>
                <w:t>HO Type</w:t>
              </w:r>
            </w:ins>
          </w:p>
        </w:tc>
        <w:tc>
          <w:tcPr>
            <w:tcW w:w="1080" w:type="dxa"/>
          </w:tcPr>
          <w:p w:rsidR="0060317B" w:rsidRPr="00567372" w:rsidRDefault="0060317B" w:rsidP="007C3EB0">
            <w:pPr>
              <w:pStyle w:val="TAL"/>
              <w:rPr>
                <w:ins w:id="321" w:author="LiuLiang" w:date="2019-08-16T19:25:00Z"/>
                <w:rFonts w:cs="Arial"/>
              </w:rPr>
            </w:pPr>
            <w:ins w:id="322" w:author="LiuLiang" w:date="2019-08-16T19:25:00Z">
              <w:r w:rsidRPr="00567372">
                <w:rPr>
                  <w:rFonts w:cs="Arial"/>
                </w:rPr>
                <w:t>M</w:t>
              </w:r>
            </w:ins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L"/>
              <w:rPr>
                <w:ins w:id="323" w:author="LiuLiang" w:date="2019-08-16T19:25:00Z"/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:rsidR="0060317B" w:rsidRPr="00567372" w:rsidRDefault="0060317B" w:rsidP="007C3EB0">
            <w:pPr>
              <w:pStyle w:val="TAL"/>
              <w:rPr>
                <w:ins w:id="324" w:author="LiuLiang" w:date="2019-08-16T19:25:00Z"/>
                <w:rFonts w:cs="Arial"/>
              </w:rPr>
            </w:pPr>
            <w:ins w:id="325" w:author="LiuLiang" w:date="2019-08-16T19:25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NR</w:t>
              </w:r>
              <w:r w:rsidRPr="00567372">
                <w:rPr>
                  <w:rFonts w:cs="Arial"/>
                  <w:lang w:eastAsia="ja-JP"/>
                </w:rPr>
                <w:t xml:space="preserve"> to </w:t>
              </w:r>
              <w:r>
                <w:rPr>
                  <w:rFonts w:cs="Arial"/>
                  <w:lang w:eastAsia="ja-JP"/>
                </w:rPr>
                <w:t>E-UTRAN, E-UTRAN to NR</w:t>
              </w:r>
              <w:r w:rsidRPr="00567372"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35" w:type="dxa"/>
          </w:tcPr>
          <w:p w:rsidR="0060317B" w:rsidRPr="00567372" w:rsidRDefault="0060317B" w:rsidP="007C3EB0">
            <w:pPr>
              <w:pStyle w:val="TAL"/>
              <w:rPr>
                <w:ins w:id="326" w:author="LiuLiang" w:date="2019-08-16T19:25:00Z"/>
                <w:rFonts w:cs="Arial"/>
                <w:lang w:eastAsia="ja-JP"/>
              </w:rPr>
            </w:pPr>
          </w:p>
        </w:tc>
      </w:tr>
      <w:tr w:rsidR="0060317B" w:rsidRPr="00567372" w:rsidTr="007C3EB0">
        <w:trPr>
          <w:ins w:id="327" w:author="LiuLiang" w:date="2019-08-16T19:25:00Z"/>
        </w:trPr>
        <w:tc>
          <w:tcPr>
            <w:tcW w:w="2088" w:type="dxa"/>
          </w:tcPr>
          <w:p w:rsidR="0060317B" w:rsidRPr="00567372" w:rsidRDefault="0060317B" w:rsidP="007C3EB0">
            <w:pPr>
              <w:pStyle w:val="TAL"/>
              <w:rPr>
                <w:ins w:id="328" w:author="LiuLiang" w:date="2019-08-16T19:25:00Z"/>
                <w:rFonts w:cs="Arial"/>
                <w:lang w:eastAsia="ja-JP"/>
              </w:rPr>
            </w:pPr>
            <w:ins w:id="329" w:author="LiuLiang" w:date="2019-08-16T19:25:00Z">
              <w:r w:rsidRPr="00567372">
                <w:rPr>
                  <w:rFonts w:cs="Arial"/>
                  <w:lang w:eastAsia="ja-JP"/>
                </w:rPr>
                <w:t>HO Report Type</w:t>
              </w:r>
            </w:ins>
          </w:p>
        </w:tc>
        <w:tc>
          <w:tcPr>
            <w:tcW w:w="1080" w:type="dxa"/>
          </w:tcPr>
          <w:p w:rsidR="0060317B" w:rsidRPr="00567372" w:rsidRDefault="0060317B" w:rsidP="007C3EB0">
            <w:pPr>
              <w:pStyle w:val="TAL"/>
              <w:rPr>
                <w:ins w:id="330" w:author="LiuLiang" w:date="2019-08-16T19:25:00Z"/>
                <w:rFonts w:cs="Arial"/>
                <w:lang w:eastAsia="ja-JP"/>
              </w:rPr>
            </w:pPr>
            <w:ins w:id="331" w:author="LiuLiang" w:date="2019-08-16T19:2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L"/>
              <w:rPr>
                <w:ins w:id="332" w:author="LiuLiang" w:date="2019-08-16T19:25:00Z"/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:rsidR="0060317B" w:rsidRPr="00567372" w:rsidRDefault="0060317B" w:rsidP="007C3EB0">
            <w:pPr>
              <w:pStyle w:val="TAL"/>
              <w:rPr>
                <w:ins w:id="333" w:author="LiuLiang" w:date="2019-08-16T19:25:00Z"/>
                <w:rFonts w:cs="Arial"/>
                <w:lang w:eastAsia="ja-JP"/>
              </w:rPr>
            </w:pPr>
            <w:ins w:id="334" w:author="LiuLiang" w:date="2019-08-16T19:25:00Z">
              <w:r w:rsidRPr="00567372">
                <w:rPr>
                  <w:rFonts w:cs="Arial"/>
                  <w:lang w:eastAsia="ja-JP"/>
                </w:rPr>
                <w:t>ENUMERATED (Early I</w:t>
              </w:r>
              <w:r>
                <w:rPr>
                  <w:rFonts w:cs="Arial"/>
                  <w:lang w:eastAsia="ja-JP"/>
                </w:rPr>
                <w:t>RAT</w:t>
              </w:r>
              <w:r w:rsidRPr="00567372">
                <w:rPr>
                  <w:rFonts w:cs="Arial"/>
                  <w:lang w:eastAsia="ja-JP"/>
                </w:rPr>
                <w:t xml:space="preserve"> Handover)</w:t>
              </w:r>
            </w:ins>
          </w:p>
        </w:tc>
        <w:tc>
          <w:tcPr>
            <w:tcW w:w="2835" w:type="dxa"/>
          </w:tcPr>
          <w:p w:rsidR="0060317B" w:rsidRPr="00567372" w:rsidRDefault="0060317B" w:rsidP="007C3EB0">
            <w:pPr>
              <w:pStyle w:val="TAL"/>
              <w:rPr>
                <w:ins w:id="335" w:author="LiuLiang" w:date="2019-08-16T19:25:00Z"/>
                <w:rFonts w:cs="Arial"/>
                <w:lang w:eastAsia="ja-JP"/>
              </w:rPr>
            </w:pPr>
          </w:p>
        </w:tc>
      </w:tr>
      <w:tr w:rsidR="0060317B" w:rsidRPr="00567372" w:rsidDel="008E6AF7" w:rsidTr="007C3EB0">
        <w:trPr>
          <w:ins w:id="336" w:author="LiuLiang" w:date="2019-08-16T19:25:00Z"/>
        </w:trPr>
        <w:tc>
          <w:tcPr>
            <w:tcW w:w="2088" w:type="dxa"/>
          </w:tcPr>
          <w:p w:rsidR="0060317B" w:rsidRPr="00567372" w:rsidDel="008E6AF7" w:rsidRDefault="0060317B" w:rsidP="007C3EB0">
            <w:pPr>
              <w:pStyle w:val="TAL"/>
              <w:rPr>
                <w:ins w:id="337" w:author="LiuLiang" w:date="2019-08-16T19:25:00Z"/>
                <w:rFonts w:cs="Arial"/>
                <w:lang w:eastAsia="ja-JP"/>
              </w:rPr>
            </w:pPr>
            <w:ins w:id="338" w:author="LiuLiang" w:date="2019-08-16T19:25:00Z">
              <w:r w:rsidRPr="00567372">
                <w:rPr>
                  <w:rFonts w:cs="Arial"/>
                  <w:lang w:eastAsia="ja-JP"/>
                </w:rPr>
                <w:t>HO Source ID</w:t>
              </w:r>
            </w:ins>
          </w:p>
        </w:tc>
        <w:tc>
          <w:tcPr>
            <w:tcW w:w="1080" w:type="dxa"/>
          </w:tcPr>
          <w:p w:rsidR="0060317B" w:rsidRPr="00567372" w:rsidDel="008E6AF7" w:rsidRDefault="0060317B" w:rsidP="007C3EB0">
            <w:pPr>
              <w:pStyle w:val="TAL"/>
              <w:rPr>
                <w:ins w:id="339" w:author="LiuLiang" w:date="2019-08-16T19:25:00Z"/>
                <w:rFonts w:cs="Arial"/>
                <w:lang w:eastAsia="ja-JP"/>
              </w:rPr>
            </w:pPr>
            <w:ins w:id="340" w:author="LiuLiang" w:date="2019-08-16T19:2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60317B" w:rsidRPr="00567372" w:rsidDel="008E6AF7" w:rsidRDefault="0060317B" w:rsidP="007C3EB0">
            <w:pPr>
              <w:pStyle w:val="TAL"/>
              <w:rPr>
                <w:ins w:id="341" w:author="LiuLiang" w:date="2019-08-16T19:25:00Z"/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:rsidR="0060317B" w:rsidRPr="00567372" w:rsidDel="008E6AF7" w:rsidRDefault="0060317B" w:rsidP="007C3EB0">
            <w:pPr>
              <w:pStyle w:val="TAL"/>
              <w:rPr>
                <w:ins w:id="342" w:author="LiuLiang" w:date="2019-08-16T19:25:00Z"/>
                <w:rFonts w:cs="Arial"/>
                <w:lang w:eastAsia="ja-JP"/>
              </w:rPr>
            </w:pPr>
            <w:ins w:id="343" w:author="LiuLiang" w:date="2019-08-16T19:25:00Z">
              <w:r>
                <w:rPr>
                  <w:rFonts w:cs="Arial"/>
                  <w:lang w:eastAsia="ja-JP"/>
                </w:rPr>
                <w:t>9.3.1.X4</w:t>
              </w:r>
            </w:ins>
          </w:p>
        </w:tc>
        <w:tc>
          <w:tcPr>
            <w:tcW w:w="2835" w:type="dxa"/>
          </w:tcPr>
          <w:p w:rsidR="0060317B" w:rsidRPr="00567372" w:rsidDel="008E6AF7" w:rsidRDefault="0060317B" w:rsidP="007C3EB0">
            <w:pPr>
              <w:pStyle w:val="TAL"/>
              <w:rPr>
                <w:ins w:id="344" w:author="LiuLiang" w:date="2019-08-16T19:25:00Z"/>
                <w:rFonts w:cs="Arial"/>
                <w:lang w:eastAsia="ja-JP"/>
              </w:rPr>
            </w:pPr>
            <w:ins w:id="345" w:author="LiuLiang" w:date="2019-08-16T19:25:00Z">
              <w:r w:rsidRPr="00567372">
                <w:rPr>
                  <w:rFonts w:cs="Arial"/>
                  <w:lang w:eastAsia="ja-JP"/>
                </w:rPr>
                <w:t xml:space="preserve">Contains the cell ID of the source cell for the HO. </w:t>
              </w:r>
            </w:ins>
          </w:p>
        </w:tc>
      </w:tr>
      <w:tr w:rsidR="0060317B" w:rsidRPr="00567372" w:rsidTr="007C3EB0">
        <w:trPr>
          <w:ins w:id="346" w:author="LiuLiang" w:date="2019-08-16T19:25:00Z"/>
        </w:trPr>
        <w:tc>
          <w:tcPr>
            <w:tcW w:w="2088" w:type="dxa"/>
          </w:tcPr>
          <w:p w:rsidR="0060317B" w:rsidRPr="00567372" w:rsidRDefault="0060317B" w:rsidP="007C3EB0">
            <w:pPr>
              <w:pStyle w:val="TAL"/>
              <w:rPr>
                <w:ins w:id="347" w:author="LiuLiang" w:date="2019-08-16T19:25:00Z"/>
                <w:rFonts w:cs="Arial"/>
                <w:lang w:eastAsia="ja-JP"/>
              </w:rPr>
            </w:pPr>
            <w:ins w:id="348" w:author="LiuLiang" w:date="2019-08-16T19:25:00Z">
              <w:r w:rsidRPr="00567372">
                <w:rPr>
                  <w:rFonts w:cs="Arial"/>
                  <w:lang w:eastAsia="ja-JP"/>
                </w:rPr>
                <w:t>HO Target ID</w:t>
              </w:r>
            </w:ins>
          </w:p>
        </w:tc>
        <w:tc>
          <w:tcPr>
            <w:tcW w:w="1080" w:type="dxa"/>
          </w:tcPr>
          <w:p w:rsidR="0060317B" w:rsidRPr="00567372" w:rsidRDefault="0060317B" w:rsidP="007C3EB0">
            <w:pPr>
              <w:pStyle w:val="TAL"/>
              <w:rPr>
                <w:ins w:id="349" w:author="LiuLiang" w:date="2019-08-16T19:25:00Z"/>
                <w:rFonts w:cs="Arial"/>
                <w:lang w:eastAsia="ja-JP"/>
              </w:rPr>
            </w:pPr>
            <w:ins w:id="350" w:author="LiuLiang" w:date="2019-08-16T19:2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L"/>
              <w:rPr>
                <w:ins w:id="351" w:author="LiuLiang" w:date="2019-08-16T19:25:00Z"/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:rsidR="0060317B" w:rsidRPr="00567372" w:rsidRDefault="0060317B" w:rsidP="007C3EB0">
            <w:pPr>
              <w:pStyle w:val="TAL"/>
              <w:rPr>
                <w:ins w:id="352" w:author="LiuLiang" w:date="2019-08-16T19:25:00Z"/>
                <w:rFonts w:cs="Arial"/>
                <w:lang w:eastAsia="ja-JP"/>
              </w:rPr>
            </w:pPr>
            <w:ins w:id="353" w:author="LiuLiang" w:date="2019-08-16T19:25:00Z">
              <w:r>
                <w:rPr>
                  <w:rFonts w:cs="Arial"/>
                  <w:lang w:eastAsia="ja-JP"/>
                </w:rPr>
                <w:t>9.3.1.X4</w:t>
              </w:r>
            </w:ins>
          </w:p>
        </w:tc>
        <w:tc>
          <w:tcPr>
            <w:tcW w:w="2835" w:type="dxa"/>
          </w:tcPr>
          <w:p w:rsidR="0060317B" w:rsidRPr="00567372" w:rsidRDefault="0060317B" w:rsidP="007C3EB0">
            <w:pPr>
              <w:pStyle w:val="TAL"/>
              <w:rPr>
                <w:ins w:id="354" w:author="LiuLiang" w:date="2019-08-16T19:25:00Z"/>
                <w:rFonts w:cs="Arial"/>
                <w:lang w:eastAsia="ja-JP"/>
              </w:rPr>
            </w:pPr>
            <w:ins w:id="355" w:author="LiuLiang" w:date="2019-08-16T19:25:00Z">
              <w:r w:rsidRPr="00567372">
                <w:rPr>
                  <w:rFonts w:cs="Arial"/>
                  <w:lang w:eastAsia="ja-JP"/>
                </w:rPr>
                <w:t>Contains the cell ID of the target cell for the HO.</w:t>
              </w:r>
            </w:ins>
          </w:p>
        </w:tc>
      </w:tr>
    </w:tbl>
    <w:p w:rsidR="0060317B" w:rsidRDefault="0060317B" w:rsidP="0060317B">
      <w:pPr>
        <w:rPr>
          <w:ins w:id="356" w:author="LiuLiang" w:date="2019-08-16T19:25:00Z"/>
          <w:noProof/>
        </w:rPr>
      </w:pPr>
    </w:p>
    <w:p w:rsidR="0060317B" w:rsidRPr="00567372" w:rsidRDefault="0060317B" w:rsidP="0060317B">
      <w:pPr>
        <w:pStyle w:val="4"/>
        <w:rPr>
          <w:ins w:id="357" w:author="LiuLiang" w:date="2019-08-16T19:25:00Z"/>
        </w:rPr>
      </w:pPr>
      <w:ins w:id="358" w:author="LiuLiang" w:date="2019-08-16T19:25:00Z">
        <w:r w:rsidRPr="00567372">
          <w:t>9.</w:t>
        </w:r>
        <w:r>
          <w:t>3.3</w:t>
        </w:r>
        <w:proofErr w:type="gramStart"/>
        <w:r>
          <w:t>.X4</w:t>
        </w:r>
        <w:proofErr w:type="gramEnd"/>
        <w:r w:rsidRPr="00567372">
          <w:tab/>
          <w:t>IRAT Cell ID</w:t>
        </w:r>
      </w:ins>
    </w:p>
    <w:p w:rsidR="0060317B" w:rsidRPr="00567372" w:rsidRDefault="0060317B" w:rsidP="0060317B">
      <w:pPr>
        <w:rPr>
          <w:ins w:id="359" w:author="LiuLiang" w:date="2019-08-16T19:2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1102"/>
        <w:gridCol w:w="1620"/>
        <w:gridCol w:w="3198"/>
      </w:tblGrid>
      <w:tr w:rsidR="0060317B" w:rsidRPr="00567372" w:rsidTr="007C3EB0">
        <w:trPr>
          <w:ins w:id="360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H"/>
              <w:rPr>
                <w:ins w:id="361" w:author="LiuLiang" w:date="2019-08-16T19:25:00Z"/>
                <w:rFonts w:cs="Arial"/>
                <w:lang w:eastAsia="ja-JP"/>
              </w:rPr>
            </w:pPr>
            <w:ins w:id="362" w:author="LiuLiang" w:date="2019-08-16T19:2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H"/>
              <w:rPr>
                <w:ins w:id="363" w:author="LiuLiang" w:date="2019-08-16T19:25:00Z"/>
                <w:rFonts w:cs="Arial"/>
                <w:lang w:eastAsia="ja-JP"/>
              </w:rPr>
            </w:pPr>
            <w:ins w:id="364" w:author="LiuLiang" w:date="2019-08-16T19:2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02" w:type="dxa"/>
          </w:tcPr>
          <w:p w:rsidR="0060317B" w:rsidRPr="00567372" w:rsidRDefault="0060317B" w:rsidP="007C3EB0">
            <w:pPr>
              <w:pStyle w:val="TAH"/>
              <w:rPr>
                <w:ins w:id="365" w:author="LiuLiang" w:date="2019-08-16T19:25:00Z"/>
                <w:rFonts w:cs="Arial"/>
                <w:lang w:eastAsia="ja-JP"/>
              </w:rPr>
            </w:pPr>
            <w:ins w:id="366" w:author="LiuLiang" w:date="2019-08-16T19:2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H"/>
              <w:rPr>
                <w:ins w:id="367" w:author="LiuLiang" w:date="2019-08-16T19:25:00Z"/>
                <w:rFonts w:cs="Arial"/>
                <w:lang w:eastAsia="ja-JP"/>
              </w:rPr>
            </w:pPr>
            <w:ins w:id="368" w:author="LiuLiang" w:date="2019-08-16T19:2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60317B" w:rsidRPr="00567372" w:rsidRDefault="0060317B" w:rsidP="007C3EB0">
            <w:pPr>
              <w:pStyle w:val="TAH"/>
              <w:rPr>
                <w:ins w:id="369" w:author="LiuLiang" w:date="2019-08-16T19:25:00Z"/>
                <w:rFonts w:cs="Arial"/>
                <w:lang w:eastAsia="ja-JP"/>
              </w:rPr>
            </w:pPr>
            <w:ins w:id="370" w:author="LiuLiang" w:date="2019-08-16T19:2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0317B" w:rsidRPr="00567372" w:rsidTr="007C3EB0">
        <w:trPr>
          <w:ins w:id="371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L"/>
              <w:rPr>
                <w:ins w:id="372" w:author="LiuLiang" w:date="2019-08-16T19:25:00Z"/>
                <w:rFonts w:cs="Arial"/>
                <w:lang w:eastAsia="ja-JP"/>
              </w:rPr>
            </w:pPr>
            <w:ins w:id="373" w:author="LiuLiang" w:date="2019-08-16T19:25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bCs/>
                  <w:i/>
                  <w:iCs/>
                  <w:lang w:eastAsia="ja-JP"/>
                </w:rPr>
                <w:t>Reporting RAT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L"/>
              <w:rPr>
                <w:ins w:id="374" w:author="LiuLiang" w:date="2019-08-16T19:25:00Z"/>
                <w:rFonts w:cs="Arial"/>
                <w:lang w:eastAsia="ja-JP"/>
              </w:rPr>
            </w:pPr>
            <w:ins w:id="375" w:author="LiuLiang" w:date="2019-08-16T19:2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60317B" w:rsidRPr="00567372" w:rsidRDefault="0060317B" w:rsidP="007C3EB0">
            <w:pPr>
              <w:pStyle w:val="TAL"/>
              <w:rPr>
                <w:ins w:id="376" w:author="LiuLiang" w:date="2019-08-16T19:25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C"/>
              <w:jc w:val="left"/>
              <w:rPr>
                <w:ins w:id="377" w:author="LiuLiang" w:date="2019-08-16T19:25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60317B" w:rsidRPr="00567372" w:rsidRDefault="0060317B" w:rsidP="007C3EB0">
            <w:pPr>
              <w:pStyle w:val="TAL"/>
              <w:rPr>
                <w:ins w:id="378" w:author="LiuLiang" w:date="2019-08-16T19:25:00Z"/>
                <w:rFonts w:cs="Arial"/>
                <w:lang w:eastAsia="ja-JP"/>
              </w:rPr>
            </w:pPr>
          </w:p>
        </w:tc>
      </w:tr>
      <w:tr w:rsidR="0060317B" w:rsidRPr="00567372" w:rsidTr="007C3EB0">
        <w:trPr>
          <w:ins w:id="379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L"/>
              <w:ind w:left="142"/>
              <w:rPr>
                <w:ins w:id="380" w:author="LiuLiang" w:date="2019-08-16T19:25:00Z"/>
                <w:rFonts w:cs="Arial"/>
                <w:lang w:eastAsia="ja-JP"/>
              </w:rPr>
            </w:pPr>
            <w:ins w:id="381" w:author="LiuLiang" w:date="2019-08-16T19:25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E-UTRAN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L"/>
              <w:rPr>
                <w:ins w:id="382" w:author="LiuLiang" w:date="2019-08-16T19:25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60317B" w:rsidRPr="00567372" w:rsidRDefault="0060317B" w:rsidP="007C3EB0">
            <w:pPr>
              <w:pStyle w:val="TAL"/>
              <w:rPr>
                <w:ins w:id="383" w:author="LiuLiang" w:date="2019-08-16T19:25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C"/>
              <w:jc w:val="left"/>
              <w:rPr>
                <w:ins w:id="384" w:author="LiuLiang" w:date="2019-08-16T19:25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60317B" w:rsidRPr="00567372" w:rsidRDefault="0060317B" w:rsidP="007C3EB0">
            <w:pPr>
              <w:pStyle w:val="TAL"/>
              <w:rPr>
                <w:ins w:id="385" w:author="LiuLiang" w:date="2019-08-16T19:25:00Z"/>
                <w:rFonts w:cs="Arial"/>
                <w:lang w:eastAsia="ja-JP"/>
              </w:rPr>
            </w:pPr>
          </w:p>
        </w:tc>
      </w:tr>
      <w:tr w:rsidR="0060317B" w:rsidRPr="00567372" w:rsidTr="007C3EB0">
        <w:trPr>
          <w:ins w:id="386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L"/>
              <w:ind w:left="284"/>
              <w:rPr>
                <w:ins w:id="387" w:author="LiuLiang" w:date="2019-08-16T19:25:00Z"/>
                <w:rFonts w:cs="Arial"/>
                <w:lang w:eastAsia="ja-JP"/>
              </w:rPr>
            </w:pPr>
            <w:ins w:id="388" w:author="LiuLiang" w:date="2019-08-16T19:25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L"/>
              <w:rPr>
                <w:ins w:id="389" w:author="LiuLiang" w:date="2019-08-16T19:25:00Z"/>
                <w:rFonts w:cs="Arial"/>
                <w:lang w:eastAsia="ja-JP"/>
              </w:rPr>
            </w:pPr>
            <w:ins w:id="390" w:author="LiuLiang" w:date="2019-08-16T19:2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60317B" w:rsidRPr="00567372" w:rsidRDefault="0060317B" w:rsidP="007C3EB0">
            <w:pPr>
              <w:pStyle w:val="TAL"/>
              <w:rPr>
                <w:ins w:id="391" w:author="LiuLiang" w:date="2019-08-16T19:25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C"/>
              <w:jc w:val="left"/>
              <w:rPr>
                <w:ins w:id="392" w:author="LiuLiang" w:date="2019-08-16T19:25:00Z"/>
                <w:rFonts w:cs="Arial"/>
                <w:lang w:eastAsia="ja-JP"/>
              </w:rPr>
            </w:pPr>
            <w:ins w:id="393" w:author="LiuLiang" w:date="2019-08-16T19:25:00Z">
              <w:r w:rsidRPr="00FA22D3">
                <w:rPr>
                  <w:rFonts w:cs="Arial"/>
                  <w:lang w:eastAsia="ja-JP"/>
                </w:rPr>
                <w:t>BIT STRING (SIZE(28))</w:t>
              </w:r>
            </w:ins>
          </w:p>
        </w:tc>
        <w:tc>
          <w:tcPr>
            <w:tcW w:w="3198" w:type="dxa"/>
          </w:tcPr>
          <w:p w:rsidR="0060317B" w:rsidRPr="00567372" w:rsidRDefault="0060317B" w:rsidP="007C3EB0">
            <w:pPr>
              <w:pStyle w:val="TAL"/>
              <w:rPr>
                <w:ins w:id="394" w:author="LiuLiang" w:date="2019-08-16T19:25:00Z"/>
                <w:rFonts w:cs="Arial"/>
                <w:lang w:eastAsia="ja-JP"/>
              </w:rPr>
            </w:pPr>
            <w:ins w:id="395" w:author="LiuLiang" w:date="2019-08-16T19:25:00Z">
              <w:r w:rsidRPr="00FA22D3">
                <w:rPr>
                  <w:rFonts w:cs="Arial"/>
                  <w:lang w:eastAsia="ja-JP"/>
                </w:rPr>
                <w:t xml:space="preserve">The leftmost bits of the </w:t>
              </w:r>
              <w:r w:rsidRPr="00FA22D3">
                <w:rPr>
                  <w:rFonts w:cs="Arial"/>
                  <w:i/>
                  <w:lang w:eastAsia="ja-JP"/>
                </w:rPr>
                <w:t>E-UTRA Cell Identity</w:t>
              </w:r>
              <w:r w:rsidRPr="00FA22D3">
                <w:rPr>
                  <w:rFonts w:cs="Arial"/>
                  <w:lang w:eastAsia="ja-JP"/>
                </w:rPr>
                <w:t xml:space="preserve"> IE correspond to the </w:t>
              </w:r>
              <w:proofErr w:type="spellStart"/>
              <w:r w:rsidRPr="00FA22D3">
                <w:rPr>
                  <w:rFonts w:cs="Arial"/>
                  <w:lang w:eastAsia="ja-JP"/>
                </w:rPr>
                <w:t>ng-eNB</w:t>
              </w:r>
              <w:proofErr w:type="spellEnd"/>
              <w:r w:rsidRPr="00FA22D3">
                <w:rPr>
                  <w:rFonts w:cs="Arial"/>
                  <w:lang w:eastAsia="ja-JP"/>
                </w:rPr>
                <w:t xml:space="preserve"> ID (defined in </w:t>
              </w:r>
              <w:proofErr w:type="spellStart"/>
              <w:r w:rsidRPr="00FA22D3">
                <w:rPr>
                  <w:rFonts w:cs="Arial"/>
                  <w:lang w:eastAsia="ja-JP"/>
                </w:rPr>
                <w:t>subclause</w:t>
              </w:r>
              <w:proofErr w:type="spellEnd"/>
              <w:r w:rsidRPr="00FA22D3">
                <w:rPr>
                  <w:rFonts w:cs="Arial"/>
                  <w:lang w:eastAsia="ja-JP"/>
                </w:rPr>
                <w:t xml:space="preserve"> 9.3.1.8).</w:t>
              </w:r>
            </w:ins>
          </w:p>
        </w:tc>
      </w:tr>
      <w:tr w:rsidR="0060317B" w:rsidRPr="00567372" w:rsidTr="007C3EB0">
        <w:trPr>
          <w:ins w:id="396" w:author="LiuLiang" w:date="2019-08-16T19:25:00Z"/>
        </w:trPr>
        <w:tc>
          <w:tcPr>
            <w:tcW w:w="2552" w:type="dxa"/>
          </w:tcPr>
          <w:p w:rsidR="0060317B" w:rsidRPr="00567372" w:rsidRDefault="0060317B" w:rsidP="007C3EB0">
            <w:pPr>
              <w:pStyle w:val="TAL"/>
              <w:ind w:left="142"/>
              <w:rPr>
                <w:ins w:id="397" w:author="LiuLiang" w:date="2019-08-16T19:25:00Z"/>
                <w:rFonts w:cs="Arial"/>
                <w:lang w:eastAsia="ja-JP"/>
              </w:rPr>
            </w:pPr>
            <w:ins w:id="398" w:author="LiuLiang" w:date="2019-08-16T19:25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N</w:t>
              </w:r>
              <w:r>
                <w:rPr>
                  <w:rFonts w:cs="Arial"/>
                  <w:i/>
                  <w:iCs/>
                  <w:lang w:eastAsia="ja-JP"/>
                </w:rPr>
                <w:t>R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L"/>
              <w:rPr>
                <w:ins w:id="399" w:author="LiuLiang" w:date="2019-08-16T19:25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60317B" w:rsidRPr="00567372" w:rsidRDefault="0060317B" w:rsidP="007C3EB0">
            <w:pPr>
              <w:pStyle w:val="TAL"/>
              <w:rPr>
                <w:ins w:id="400" w:author="LiuLiang" w:date="2019-08-16T19:25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C"/>
              <w:jc w:val="left"/>
              <w:rPr>
                <w:ins w:id="401" w:author="LiuLiang" w:date="2019-08-16T19:25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60317B" w:rsidRPr="00567372" w:rsidRDefault="0060317B" w:rsidP="007C3EB0">
            <w:pPr>
              <w:pStyle w:val="TAL"/>
              <w:rPr>
                <w:ins w:id="402" w:author="LiuLiang" w:date="2019-08-16T19:25:00Z"/>
                <w:rFonts w:cs="Arial"/>
                <w:lang w:eastAsia="ja-JP"/>
              </w:rPr>
            </w:pPr>
          </w:p>
        </w:tc>
      </w:tr>
      <w:tr w:rsidR="0060317B" w:rsidRPr="00567372" w:rsidTr="007C3EB0">
        <w:trPr>
          <w:ins w:id="403" w:author="LiuLiang" w:date="2019-08-16T19:28:00Z"/>
        </w:trPr>
        <w:tc>
          <w:tcPr>
            <w:tcW w:w="2552" w:type="dxa"/>
          </w:tcPr>
          <w:p w:rsidR="0060317B" w:rsidRPr="00567372" w:rsidRDefault="0060317B" w:rsidP="007C3EB0">
            <w:pPr>
              <w:pStyle w:val="TAL"/>
              <w:ind w:left="142"/>
              <w:rPr>
                <w:ins w:id="404" w:author="LiuLiang" w:date="2019-08-16T19:28:00Z"/>
                <w:rFonts w:cs="Arial"/>
                <w:lang w:eastAsia="ja-JP"/>
              </w:rPr>
            </w:pPr>
            <w:ins w:id="405" w:author="LiuLiang" w:date="2019-08-16T19:28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60317B" w:rsidRPr="00567372" w:rsidRDefault="0060317B" w:rsidP="007C3EB0">
            <w:pPr>
              <w:pStyle w:val="TAL"/>
              <w:rPr>
                <w:ins w:id="406" w:author="LiuLiang" w:date="2019-08-16T19:28:00Z"/>
                <w:rFonts w:cs="Arial"/>
                <w:lang w:eastAsia="ja-JP"/>
              </w:rPr>
            </w:pPr>
            <w:ins w:id="407" w:author="LiuLiang" w:date="2019-08-16T19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60317B" w:rsidRPr="00567372" w:rsidRDefault="0060317B" w:rsidP="007C3EB0">
            <w:pPr>
              <w:pStyle w:val="TAL"/>
              <w:rPr>
                <w:ins w:id="408" w:author="LiuLiang" w:date="2019-08-16T19:28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60317B" w:rsidRPr="00567372" w:rsidRDefault="0060317B" w:rsidP="007C3EB0">
            <w:pPr>
              <w:pStyle w:val="TAC"/>
              <w:jc w:val="left"/>
              <w:rPr>
                <w:ins w:id="409" w:author="LiuLiang" w:date="2019-08-16T19:28:00Z"/>
                <w:rFonts w:cs="Arial"/>
                <w:lang w:eastAsia="ja-JP"/>
              </w:rPr>
            </w:pPr>
            <w:ins w:id="410" w:author="LiuLiang" w:date="2019-08-16T19:28:00Z">
              <w:r w:rsidRPr="00FA22D3">
                <w:rPr>
                  <w:rFonts w:cs="Arial"/>
                  <w:lang w:eastAsia="ja-JP"/>
                </w:rPr>
                <w:t>BIT STRING (SIZE(36))</w:t>
              </w:r>
            </w:ins>
          </w:p>
        </w:tc>
        <w:tc>
          <w:tcPr>
            <w:tcW w:w="3198" w:type="dxa"/>
          </w:tcPr>
          <w:p w:rsidR="0060317B" w:rsidRPr="00567372" w:rsidRDefault="0060317B" w:rsidP="007C3EB0">
            <w:pPr>
              <w:pStyle w:val="TAL"/>
              <w:rPr>
                <w:ins w:id="411" w:author="LiuLiang" w:date="2019-08-16T19:28:00Z"/>
                <w:rFonts w:cs="Arial"/>
                <w:lang w:eastAsia="ja-JP"/>
              </w:rPr>
            </w:pPr>
            <w:ins w:id="412" w:author="LiuLiang" w:date="2019-08-16T19:28:00Z">
              <w:r w:rsidRPr="00FA22D3">
                <w:rPr>
                  <w:rFonts w:cs="Arial"/>
                  <w:lang w:eastAsia="ja-JP"/>
                </w:rPr>
                <w:t xml:space="preserve">The leftmost bits of the </w:t>
              </w:r>
              <w:r w:rsidRPr="00FA22D3">
                <w:rPr>
                  <w:rFonts w:cs="Arial"/>
                  <w:i/>
                  <w:lang w:eastAsia="ja-JP"/>
                </w:rPr>
                <w:t>NR</w:t>
              </w:r>
              <w:r w:rsidRPr="00FA22D3">
                <w:rPr>
                  <w:rFonts w:cs="Arial"/>
                  <w:lang w:eastAsia="ja-JP"/>
                </w:rPr>
                <w:t xml:space="preserve"> </w:t>
              </w:r>
              <w:r w:rsidRPr="00FA22D3">
                <w:rPr>
                  <w:rFonts w:cs="Arial"/>
                  <w:i/>
                  <w:lang w:eastAsia="ja-JP"/>
                </w:rPr>
                <w:t>Cell Identity</w:t>
              </w:r>
              <w:r w:rsidRPr="00FA22D3">
                <w:rPr>
                  <w:rFonts w:cs="Arial"/>
                  <w:lang w:eastAsia="ja-JP"/>
                </w:rPr>
                <w:t xml:space="preserve"> IE correspond to the </w:t>
              </w:r>
              <w:proofErr w:type="spellStart"/>
              <w:r w:rsidRPr="00FA22D3">
                <w:rPr>
                  <w:rFonts w:cs="Arial"/>
                  <w:lang w:eastAsia="ja-JP"/>
                </w:rPr>
                <w:t>gNB</w:t>
              </w:r>
              <w:proofErr w:type="spellEnd"/>
              <w:r w:rsidRPr="00FA22D3">
                <w:rPr>
                  <w:rFonts w:cs="Arial"/>
                  <w:lang w:eastAsia="ja-JP"/>
                </w:rPr>
                <w:t xml:space="preserve"> ID (defined in </w:t>
              </w:r>
              <w:proofErr w:type="spellStart"/>
              <w:r w:rsidRPr="00FA22D3">
                <w:rPr>
                  <w:rFonts w:cs="Arial"/>
                  <w:lang w:eastAsia="ja-JP"/>
                </w:rPr>
                <w:t>subclause</w:t>
              </w:r>
              <w:proofErr w:type="spellEnd"/>
              <w:r w:rsidRPr="00FA22D3">
                <w:rPr>
                  <w:rFonts w:cs="Arial"/>
                  <w:lang w:eastAsia="ja-JP"/>
                </w:rPr>
                <w:t xml:space="preserve"> 9.3.1.6).</w:t>
              </w:r>
            </w:ins>
          </w:p>
        </w:tc>
      </w:tr>
    </w:tbl>
    <w:p w:rsidR="0060317B" w:rsidRPr="0060317B" w:rsidRDefault="0060317B" w:rsidP="00343A62">
      <w:pPr>
        <w:rPr>
          <w:lang w:eastAsia="zh-CN"/>
        </w:rPr>
      </w:pPr>
    </w:p>
    <w:p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 w:rsidR="00380511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sectPr w:rsidR="00760DAB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66" w:rsidRDefault="005B2966">
      <w:r>
        <w:separator/>
      </w:r>
    </w:p>
  </w:endnote>
  <w:endnote w:type="continuationSeparator" w:id="0">
    <w:p w:rsidR="005B2966" w:rsidRDefault="005B2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66" w:rsidRDefault="005B2966">
      <w:r>
        <w:separator/>
      </w:r>
    </w:p>
  </w:footnote>
  <w:footnote w:type="continuationSeparator" w:id="0">
    <w:p w:rsidR="005B2966" w:rsidRDefault="005B2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1813"/>
    <w:multiLevelType w:val="hybridMultilevel"/>
    <w:tmpl w:val="83886FD0"/>
    <w:lvl w:ilvl="0" w:tplc="75BC2CC4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4A5748"/>
    <w:multiLevelType w:val="hybridMultilevel"/>
    <w:tmpl w:val="6F3A5C8E"/>
    <w:lvl w:ilvl="0" w:tplc="75BC2CC4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7B8"/>
    <w:rsid w:val="00077E76"/>
    <w:rsid w:val="000936CB"/>
    <w:rsid w:val="000A31F8"/>
    <w:rsid w:val="000A571C"/>
    <w:rsid w:val="000A6394"/>
    <w:rsid w:val="000B7FED"/>
    <w:rsid w:val="000C038A"/>
    <w:rsid w:val="000C6598"/>
    <w:rsid w:val="000D339C"/>
    <w:rsid w:val="000D4BD2"/>
    <w:rsid w:val="00111AA5"/>
    <w:rsid w:val="00123C8D"/>
    <w:rsid w:val="00126886"/>
    <w:rsid w:val="0013781C"/>
    <w:rsid w:val="00145D43"/>
    <w:rsid w:val="00192C46"/>
    <w:rsid w:val="00195755"/>
    <w:rsid w:val="001A08B3"/>
    <w:rsid w:val="001A7B60"/>
    <w:rsid w:val="001B52F0"/>
    <w:rsid w:val="001B7A65"/>
    <w:rsid w:val="001E41F3"/>
    <w:rsid w:val="001F7B3F"/>
    <w:rsid w:val="0026004D"/>
    <w:rsid w:val="002640DD"/>
    <w:rsid w:val="00266E62"/>
    <w:rsid w:val="00270557"/>
    <w:rsid w:val="00275D12"/>
    <w:rsid w:val="00284FEB"/>
    <w:rsid w:val="002860C4"/>
    <w:rsid w:val="00292D62"/>
    <w:rsid w:val="002A364E"/>
    <w:rsid w:val="002B5741"/>
    <w:rsid w:val="00305409"/>
    <w:rsid w:val="00336E6A"/>
    <w:rsid w:val="00343A62"/>
    <w:rsid w:val="003609EF"/>
    <w:rsid w:val="0036231A"/>
    <w:rsid w:val="00374DD4"/>
    <w:rsid w:val="00380511"/>
    <w:rsid w:val="00394C8E"/>
    <w:rsid w:val="003C12D1"/>
    <w:rsid w:val="003E1A36"/>
    <w:rsid w:val="003F3D8A"/>
    <w:rsid w:val="00410371"/>
    <w:rsid w:val="00413886"/>
    <w:rsid w:val="004242F1"/>
    <w:rsid w:val="004509C9"/>
    <w:rsid w:val="004B75B7"/>
    <w:rsid w:val="004E6930"/>
    <w:rsid w:val="00511C4A"/>
    <w:rsid w:val="0051580D"/>
    <w:rsid w:val="0053045D"/>
    <w:rsid w:val="00547111"/>
    <w:rsid w:val="00592D74"/>
    <w:rsid w:val="005B2966"/>
    <w:rsid w:val="005E2C44"/>
    <w:rsid w:val="0060317B"/>
    <w:rsid w:val="00621188"/>
    <w:rsid w:val="006257ED"/>
    <w:rsid w:val="00625D1B"/>
    <w:rsid w:val="00644AA2"/>
    <w:rsid w:val="00695808"/>
    <w:rsid w:val="006B46FB"/>
    <w:rsid w:val="006E21FB"/>
    <w:rsid w:val="006E5CC7"/>
    <w:rsid w:val="006F6DA7"/>
    <w:rsid w:val="0075460B"/>
    <w:rsid w:val="00760DAB"/>
    <w:rsid w:val="007616CD"/>
    <w:rsid w:val="00792342"/>
    <w:rsid w:val="007977A8"/>
    <w:rsid w:val="007B512A"/>
    <w:rsid w:val="007C2097"/>
    <w:rsid w:val="007C790D"/>
    <w:rsid w:val="007D6A07"/>
    <w:rsid w:val="007F7259"/>
    <w:rsid w:val="008040A8"/>
    <w:rsid w:val="008118A5"/>
    <w:rsid w:val="0082500E"/>
    <w:rsid w:val="008279FA"/>
    <w:rsid w:val="00861E47"/>
    <w:rsid w:val="008626E7"/>
    <w:rsid w:val="00870EE7"/>
    <w:rsid w:val="008863B9"/>
    <w:rsid w:val="008A444D"/>
    <w:rsid w:val="008A45A6"/>
    <w:rsid w:val="008F686C"/>
    <w:rsid w:val="009148DE"/>
    <w:rsid w:val="009238A4"/>
    <w:rsid w:val="00930D22"/>
    <w:rsid w:val="00941E30"/>
    <w:rsid w:val="009613BC"/>
    <w:rsid w:val="009777D9"/>
    <w:rsid w:val="00985389"/>
    <w:rsid w:val="00991B88"/>
    <w:rsid w:val="009942B5"/>
    <w:rsid w:val="009A5753"/>
    <w:rsid w:val="009A579D"/>
    <w:rsid w:val="009E3297"/>
    <w:rsid w:val="009F734F"/>
    <w:rsid w:val="00A238FC"/>
    <w:rsid w:val="00A246B6"/>
    <w:rsid w:val="00A36A5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F75"/>
    <w:rsid w:val="00BB5DFC"/>
    <w:rsid w:val="00BD279D"/>
    <w:rsid w:val="00BD6BB8"/>
    <w:rsid w:val="00C13DF1"/>
    <w:rsid w:val="00C226A3"/>
    <w:rsid w:val="00C523B1"/>
    <w:rsid w:val="00C66BA2"/>
    <w:rsid w:val="00C72FB1"/>
    <w:rsid w:val="00C92177"/>
    <w:rsid w:val="00C95985"/>
    <w:rsid w:val="00CC5026"/>
    <w:rsid w:val="00CC68D0"/>
    <w:rsid w:val="00D03F9A"/>
    <w:rsid w:val="00D06D51"/>
    <w:rsid w:val="00D24991"/>
    <w:rsid w:val="00D50255"/>
    <w:rsid w:val="00D65082"/>
    <w:rsid w:val="00D66520"/>
    <w:rsid w:val="00DC087E"/>
    <w:rsid w:val="00DC78D9"/>
    <w:rsid w:val="00DE34CF"/>
    <w:rsid w:val="00DF03AB"/>
    <w:rsid w:val="00E064F8"/>
    <w:rsid w:val="00E069E8"/>
    <w:rsid w:val="00E13F3D"/>
    <w:rsid w:val="00E248AE"/>
    <w:rsid w:val="00E34898"/>
    <w:rsid w:val="00E45FBE"/>
    <w:rsid w:val="00E52923"/>
    <w:rsid w:val="00E61CFB"/>
    <w:rsid w:val="00E654E7"/>
    <w:rsid w:val="00E878B2"/>
    <w:rsid w:val="00EB09B7"/>
    <w:rsid w:val="00EB7A70"/>
    <w:rsid w:val="00EE7D7C"/>
    <w:rsid w:val="00F25D98"/>
    <w:rsid w:val="00F300FB"/>
    <w:rsid w:val="00FA4A06"/>
    <w:rsid w:val="00FB6386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1524B-C48A-4030-9EA4-CD629924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1529</Words>
  <Characters>8717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LiuLiang</cp:lastModifiedBy>
  <cp:revision>27</cp:revision>
  <cp:lastPrinted>1899-12-31T23:00:00Z</cp:lastPrinted>
  <dcterms:created xsi:type="dcterms:W3CDTF">2019-08-13T02:59:00Z</dcterms:created>
  <dcterms:modified xsi:type="dcterms:W3CDTF">2019-08-17T00:07:00Z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(3)JnScPu3njGE48h/MMWs1jOMTuBS083LDfq7jOUNj0TUylFcUs8MUM2TTg2oBRFQJwwVGW/1z
4N8kU5nJbnCZq6PoYQo98uoI32h2Pzv3CxCFAD8yhf624KZVbYZU88MIKGCb703eWGn43xrD
lWQ688l3hpOgSPxL8QfugrQ04uiqNTURCt3S2cBm2IqTX2Z6kJZCSzUDl2FFj50TfU/vX5QW
H2SPWXESIJapY0iDtt</vt:lpwstr>
  </property>
  <property fmtid="{D5CDD505-2E9C-101B-9397-08002B2CF9AE}" pid="22" name="_2015_ms_pID_7253431">
    <vt:lpwstr>wFKW0vEYhF+7SaMC6q/3wN5hkARz3qpBQBs5N23IE8NWHhRIET5rpR
Pk7ifuj5XBRp7doK03rAYIuVpa1a9wbXKnysqh4cxQLIXCO6+A8zkbGGtRpiPPz0fB3K0aBY
UKlqm2CW4IzPYjy1vxZuiWcQlaoW9qR9EF6sNSpKeTZq4M9eZ/dByITyBZpD0FXYw5LKaaEY
B6X1/JeqnYqXxIZJZeMlETBHBShudg6cBECB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1565610799</vt:lpwstr>
  </property>
</Properties>
</file>